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BEAFA" w14:textId="77777777" w:rsidR="00E468D6" w:rsidRDefault="00E468D6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S5-195396</w:t>
      </w:r>
      <w:r>
        <w:rPr>
          <w:b/>
          <w:i/>
          <w:noProof/>
          <w:sz w:val="28"/>
        </w:rPr>
        <w:fldChar w:fldCharType="end"/>
      </w:r>
    </w:p>
    <w:p w14:paraId="67A22B9F" w14:textId="77777777" w:rsidR="00E468D6" w:rsidRDefault="00E468D6" w:rsidP="00E468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0E1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1C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C31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BBE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419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DE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7ED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89E0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6E060" w14:textId="77777777" w:rsidR="001E41F3" w:rsidRPr="00410371" w:rsidRDefault="00ED3167" w:rsidP="00ED316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28.532</w:t>
            </w:r>
          </w:p>
        </w:tc>
        <w:tc>
          <w:tcPr>
            <w:tcW w:w="709" w:type="dxa"/>
          </w:tcPr>
          <w:p w14:paraId="718A9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05906" w14:textId="03E8A743" w:rsidR="001E41F3" w:rsidRPr="00410371" w:rsidRDefault="00E468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474422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11BCE" w14:textId="6D985A54" w:rsidR="001E41F3" w:rsidRPr="00410371" w:rsidRDefault="00AB3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5F46B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CA1A47" w14:textId="77777777" w:rsidR="001E41F3" w:rsidRPr="00410371" w:rsidRDefault="00735742" w:rsidP="007357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D316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ED31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5EDB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E14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083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4809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2DD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922D12" w14:textId="77777777" w:rsidTr="00547111">
        <w:tc>
          <w:tcPr>
            <w:tcW w:w="9641" w:type="dxa"/>
            <w:gridSpan w:val="9"/>
          </w:tcPr>
          <w:p w14:paraId="5CA4A6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D7D4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94D44A" w14:textId="77777777" w:rsidTr="00A7671C">
        <w:tc>
          <w:tcPr>
            <w:tcW w:w="2835" w:type="dxa"/>
          </w:tcPr>
          <w:p w14:paraId="37F549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128A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7C0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9FF2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2B2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C5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93DF9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B4E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8042C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4A0FF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CA4145" w14:textId="77777777" w:rsidTr="00547111">
        <w:tc>
          <w:tcPr>
            <w:tcW w:w="9640" w:type="dxa"/>
            <w:gridSpan w:val="11"/>
          </w:tcPr>
          <w:p w14:paraId="2F79F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325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36F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8550" w14:textId="77777777" w:rsidR="001E41F3" w:rsidRDefault="004221C0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RESTful</w:t>
            </w:r>
            <w:proofErr w:type="spellEnd"/>
            <w:r>
              <w:t xml:space="preserve"> HTTP-based solution set of </w:t>
            </w:r>
            <w:r w:rsidR="00421A64" w:rsidRPr="00421A64">
              <w:t xml:space="preserve">file-based </w:t>
            </w:r>
            <w:r>
              <w:t xml:space="preserve">performance </w:t>
            </w:r>
            <w:r w:rsidR="00FB4667" w:rsidRPr="00FB4667">
              <w:t>assurance</w:t>
            </w:r>
            <w:r>
              <w:t xml:space="preserve"> for integration with ONAP VES</w:t>
            </w:r>
          </w:p>
        </w:tc>
      </w:tr>
      <w:tr w:rsidR="001E41F3" w14:paraId="779D15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85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D0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4F9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C96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BB2BF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525D9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2E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A26F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986B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8C2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5E5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11C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DF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C5318" w14:textId="77777777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14:paraId="0EEC8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6CD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B009" w14:textId="2F90AC0B" w:rsidR="001E41F3" w:rsidRDefault="004221C0" w:rsidP="00E46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468D6">
              <w:rPr>
                <w:noProof/>
              </w:rPr>
              <w:t>8-09</w:t>
            </w:r>
          </w:p>
        </w:tc>
      </w:tr>
      <w:tr w:rsidR="001E41F3" w14:paraId="5085F8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585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13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81D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CC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15F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41B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A72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E8954" w14:textId="77777777" w:rsidR="001E41F3" w:rsidRDefault="00ED3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E728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E0BB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44EE9" w14:textId="77777777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66A81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9F7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88C0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4093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5CD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A91A92" w14:textId="77777777" w:rsidTr="00547111">
        <w:tc>
          <w:tcPr>
            <w:tcW w:w="1843" w:type="dxa"/>
          </w:tcPr>
          <w:p w14:paraId="0EE4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C7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8B8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D1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368E" w14:textId="77777777" w:rsidR="001E41F3" w:rsidRDefault="004221C0" w:rsidP="00055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ONAP DCAE VES Collector is </w:t>
            </w:r>
            <w:r w:rsidR="00055FE5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consumer of 3GPP </w:t>
            </w:r>
            <w:r w:rsidR="00055FE5">
              <w:rPr>
                <w:noProof/>
                <w:lang w:eastAsia="zh-CN"/>
              </w:rPr>
              <w:t>perfoarmance</w:t>
            </w:r>
            <w:r>
              <w:rPr>
                <w:noProof/>
                <w:lang w:eastAsia="zh-CN"/>
              </w:rPr>
              <w:t xml:space="preserve"> data </w:t>
            </w:r>
            <w:r w:rsidR="00421A64">
              <w:rPr>
                <w:noProof/>
                <w:lang w:eastAsia="zh-CN"/>
              </w:rPr>
              <w:t xml:space="preserve">file </w:t>
            </w:r>
            <w:r>
              <w:rPr>
                <w:noProof/>
                <w:lang w:eastAsia="zh-CN"/>
              </w:rPr>
              <w:t>report management service. It is required that a new RESTful HTTP-based solution set be specified for this purpose.</w:t>
            </w:r>
          </w:p>
        </w:tc>
      </w:tr>
      <w:tr w:rsidR="001E41F3" w14:paraId="5F866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D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4C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5BA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FF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99C16" w14:textId="77777777" w:rsidR="001E41F3" w:rsidRDefault="004221C0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a n</w:t>
            </w:r>
            <w:bookmarkStart w:id="2" w:name="_GoBack"/>
            <w:bookmarkEnd w:id="2"/>
            <w:r>
              <w:rPr>
                <w:noProof/>
                <w:lang w:eastAsia="zh-CN"/>
              </w:rPr>
              <w:t>ew RESTful HTTP-based solution set for enabling ONAP DCAE VES Collector to consume 3GPP performance data file report management service.</w:t>
            </w:r>
          </w:p>
        </w:tc>
      </w:tr>
      <w:tr w:rsidR="001E41F3" w14:paraId="2E573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A5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427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366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32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2404" w14:textId="7367102F" w:rsidR="001E41F3" w:rsidRDefault="001E41F3" w:rsidP="004221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613F41" w14:textId="77777777" w:rsidTr="00547111">
        <w:tc>
          <w:tcPr>
            <w:tcW w:w="2694" w:type="dxa"/>
            <w:gridSpan w:val="2"/>
          </w:tcPr>
          <w:p w14:paraId="322F1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E7F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6A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474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ED06B" w14:textId="6A96A4DB" w:rsidR="001E41F3" w:rsidRDefault="00FB4686" w:rsidP="00FB46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12.3.x</w:t>
            </w:r>
            <w:r w:rsidR="00055FE5">
              <w:rPr>
                <w:noProof/>
                <w:lang w:eastAsia="zh-CN"/>
              </w:rPr>
              <w:t xml:space="preserve"> (new),</w:t>
            </w:r>
            <w:r w:rsidR="00055FE5">
              <w:rPr>
                <w:rFonts w:hint="eastAsia"/>
                <w:noProof/>
                <w:lang w:eastAsia="zh-CN"/>
              </w:rPr>
              <w:t xml:space="preserve"> </w:t>
            </w:r>
            <w:r w:rsidR="00055FE5">
              <w:rPr>
                <w:noProof/>
                <w:lang w:eastAsia="zh-CN"/>
              </w:rPr>
              <w:t>A.</w:t>
            </w:r>
            <w:r w:rsidR="00F806D5">
              <w:rPr>
                <w:noProof/>
                <w:lang w:eastAsia="zh-CN"/>
              </w:rPr>
              <w:t>3.</w:t>
            </w:r>
            <w:r w:rsidR="00055FE5">
              <w:rPr>
                <w:noProof/>
                <w:lang w:eastAsia="zh-CN"/>
              </w:rPr>
              <w:t xml:space="preserve">x </w:t>
            </w:r>
            <w:r w:rsidR="00055FE5">
              <w:rPr>
                <w:rFonts w:hint="eastAsia"/>
                <w:noProof/>
                <w:lang w:eastAsia="zh-CN"/>
              </w:rPr>
              <w:t>(</w:t>
            </w:r>
            <w:r w:rsidR="00055FE5">
              <w:rPr>
                <w:noProof/>
                <w:lang w:eastAsia="zh-CN"/>
              </w:rPr>
              <w:t>new</w:t>
            </w:r>
            <w:r w:rsidR="00055FE5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6C4514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8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F7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02D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B0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2A1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2EB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DEA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F6E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498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33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74F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63A6F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DC85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DC2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C1E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53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250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F0D1E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F6F7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DBE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8AC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ED6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9BF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DBF5A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829E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E3D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593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6D9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A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74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23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CCA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A31" w:rsidRPr="008863B9" w14:paraId="5C3EA020" w14:textId="77777777" w:rsidTr="00AF19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792BD" w14:textId="77777777" w:rsidR="007D4A31" w:rsidRPr="008863B9" w:rsidRDefault="007D4A3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3" w:name="OLE_LINK10"/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B5104A" w14:textId="77777777" w:rsidR="007D4A31" w:rsidRPr="008863B9" w:rsidRDefault="007D4A31" w:rsidP="00AF19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4A31" w14:paraId="13C63F03" w14:textId="77777777" w:rsidTr="00AF1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1E322" w14:textId="77777777" w:rsidR="007D4A31" w:rsidRDefault="007D4A3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384B1" w14:textId="77777777" w:rsidR="007D4A31" w:rsidRDefault="007D4A3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6C1F39" w14:textId="77777777" w:rsidR="007D4A31" w:rsidRDefault="007D4A31" w:rsidP="007D4A31">
      <w:pPr>
        <w:pStyle w:val="CRCoverPage"/>
        <w:spacing w:after="0"/>
        <w:rPr>
          <w:noProof/>
          <w:sz w:val="8"/>
          <w:szCs w:val="8"/>
        </w:rPr>
      </w:pPr>
    </w:p>
    <w:p w14:paraId="12C07CD7" w14:textId="14F08943" w:rsidR="00C411ED" w:rsidRDefault="00C411ED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6ACE8C1B" w14:textId="77777777" w:rsidR="00C411ED" w:rsidRDefault="00C411ED">
      <w:pPr>
        <w:spacing w:after="0"/>
        <w:rPr>
          <w:b/>
          <w:bCs/>
          <w:highlight w:val="yellow"/>
          <w:lang w:val="en-US" w:eastAsia="zh-CN"/>
        </w:rPr>
      </w:pPr>
      <w:r>
        <w:rPr>
          <w:b/>
          <w:bCs/>
          <w:highlight w:val="yellow"/>
          <w:lang w:val="en-US" w:eastAsia="zh-CN"/>
        </w:rPr>
        <w:br w:type="page"/>
      </w:r>
    </w:p>
    <w:p w14:paraId="716398F9" w14:textId="77777777" w:rsidR="005D34AC" w:rsidRDefault="005D34AC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546A88A7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14BA" w:rsidRPr="007D21AA" w14:paraId="7E8E251E" w14:textId="77777777" w:rsidTr="004C45A5">
        <w:tc>
          <w:tcPr>
            <w:tcW w:w="9521" w:type="dxa"/>
            <w:shd w:val="clear" w:color="auto" w:fill="FFFFCC"/>
            <w:vAlign w:val="center"/>
          </w:tcPr>
          <w:p w14:paraId="160951A7" w14:textId="77777777" w:rsidR="00B714BA" w:rsidRPr="007D21AA" w:rsidRDefault="00B714BA" w:rsidP="004C45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3"/>
    <w:p w14:paraId="33456E5D" w14:textId="77777777" w:rsidR="005D34AC" w:rsidRDefault="005D34AC" w:rsidP="003342F5">
      <w:pPr>
        <w:pStyle w:val="3"/>
        <w:rPr>
          <w:ins w:id="4" w:author="Huawei" w:date="2019-08-05T14:50:00Z"/>
          <w:noProof/>
          <w:lang w:eastAsia="zh-CN"/>
        </w:rPr>
      </w:pPr>
      <w:ins w:id="5" w:author="Huawei" w:date="2019-08-05T14:50:00Z">
        <w:r>
          <w:rPr>
            <w:noProof/>
            <w:lang w:eastAsia="zh-CN"/>
          </w:rPr>
          <w:t>12.3.x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RESTful HTTP-based solution set of </w:t>
        </w:r>
        <w:r w:rsidRPr="00421A64">
          <w:rPr>
            <w:noProof/>
            <w:lang w:eastAsia="zh-CN"/>
          </w:rPr>
          <w:t xml:space="preserve">file-based </w:t>
        </w:r>
        <w:r>
          <w:rPr>
            <w:noProof/>
            <w:lang w:eastAsia="zh-CN"/>
          </w:rPr>
          <w:t xml:space="preserve">performance </w:t>
        </w:r>
        <w:r w:rsidRPr="00FB4667">
          <w:t>assurance</w:t>
        </w:r>
        <w:r>
          <w:rPr>
            <w:noProof/>
            <w:lang w:eastAsia="zh-CN"/>
          </w:rPr>
          <w:t xml:space="preserve"> for intergration with ONAP VES API</w:t>
        </w:r>
      </w:ins>
    </w:p>
    <w:p w14:paraId="09A7A807" w14:textId="77777777" w:rsidR="005D34AC" w:rsidRDefault="005D34AC" w:rsidP="003342F5">
      <w:pPr>
        <w:pStyle w:val="4"/>
        <w:rPr>
          <w:ins w:id="6" w:author="Huawei" w:date="2019-08-05T14:50:00Z"/>
          <w:lang w:eastAsia="zh-CN"/>
        </w:rPr>
      </w:pPr>
      <w:ins w:id="7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>
          <w:rPr>
            <w:rFonts w:hint="eastAsia"/>
            <w:lang w:eastAsia="zh-CN"/>
          </w:rPr>
          <w:t>.1</w:t>
        </w:r>
        <w:proofErr w:type="gramEnd"/>
        <w:r>
          <w:rPr>
            <w:rFonts w:hint="eastAsia"/>
            <w:lang w:eastAsia="zh-CN"/>
          </w:rPr>
          <w:t xml:space="preserve"> Mapping of operations</w:t>
        </w:r>
      </w:ins>
    </w:p>
    <w:p w14:paraId="7FE5B788" w14:textId="77777777" w:rsidR="005D34AC" w:rsidRDefault="005D34AC" w:rsidP="005D34AC">
      <w:pPr>
        <w:rPr>
          <w:ins w:id="8" w:author="Huawei" w:date="2019-08-05T14:50:00Z"/>
          <w:lang w:eastAsia="zh-CN"/>
        </w:rPr>
      </w:pPr>
      <w:ins w:id="9" w:author="Huawei" w:date="2019-08-05T14:50:00Z">
        <w:r>
          <w:rPr>
            <w:rFonts w:hint="eastAsia"/>
            <w:lang w:eastAsia="zh-CN"/>
          </w:rPr>
          <w:t xml:space="preserve">NOTE: no use case has been specified by ONAP. </w:t>
        </w:r>
        <w:r>
          <w:rPr>
            <w:lang w:eastAsia="zh-CN"/>
          </w:rPr>
          <w:t>Therefore this mapping is not part of the present document.</w:t>
        </w:r>
      </w:ins>
    </w:p>
    <w:p w14:paraId="2ABED5F1" w14:textId="77777777" w:rsidR="005D34AC" w:rsidRDefault="005D34AC" w:rsidP="003342F5">
      <w:pPr>
        <w:pStyle w:val="4"/>
        <w:rPr>
          <w:ins w:id="10" w:author="Huawei" w:date="2019-08-05T14:50:00Z"/>
          <w:lang w:eastAsia="zh-CN"/>
        </w:rPr>
      </w:pPr>
      <w:ins w:id="11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>
          <w:rPr>
            <w:rFonts w:hint="eastAsia"/>
            <w:lang w:eastAsia="zh-CN"/>
          </w:rPr>
          <w:t>.2</w:t>
        </w:r>
        <w:proofErr w:type="gramEnd"/>
        <w:r>
          <w:rPr>
            <w:rFonts w:hint="eastAsia"/>
            <w:lang w:eastAsia="zh-CN"/>
          </w:rPr>
          <w:t xml:space="preserve"> Mapping of notifications</w:t>
        </w:r>
      </w:ins>
    </w:p>
    <w:p w14:paraId="76224A00" w14:textId="77777777" w:rsidR="005D34AC" w:rsidRDefault="005D34AC" w:rsidP="003342F5">
      <w:pPr>
        <w:pStyle w:val="5"/>
        <w:rPr>
          <w:ins w:id="12" w:author="Huawei" w:date="2019-08-05T14:50:00Z"/>
          <w:lang w:eastAsia="zh-CN"/>
        </w:rPr>
      </w:pPr>
      <w:ins w:id="13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>
          <w:rPr>
            <w:rFonts w:hint="eastAsia"/>
            <w:lang w:eastAsia="zh-CN"/>
          </w:rPr>
          <w:t>.2.1</w:t>
        </w:r>
        <w:proofErr w:type="gramEnd"/>
        <w:r>
          <w:rPr>
            <w:rFonts w:hint="eastAsia"/>
            <w:lang w:eastAsia="zh-CN"/>
          </w:rPr>
          <w:t xml:space="preserve"> Introduction</w:t>
        </w:r>
      </w:ins>
    </w:p>
    <w:p w14:paraId="1C7DDED5" w14:textId="77777777" w:rsidR="005D34AC" w:rsidRDefault="005D34AC" w:rsidP="003342F5">
      <w:pPr>
        <w:pStyle w:val="6"/>
        <w:rPr>
          <w:ins w:id="14" w:author="Huawei" w:date="2019-08-05T14:50:00Z"/>
          <w:lang w:eastAsia="zh-CN"/>
        </w:rPr>
      </w:pPr>
      <w:ins w:id="15" w:author="Huawei" w:date="2019-08-05T14:50:00Z">
        <w:r>
          <w:rPr>
            <w:lang w:eastAsia="zh-CN"/>
          </w:rPr>
          <w:t>12.3.</w:t>
        </w:r>
        <w:r>
          <w:rPr>
            <w:rFonts w:hint="eastAsia"/>
            <w:lang w:eastAsia="zh-CN"/>
          </w:rPr>
          <w:t>X.2.1.1 Gener</w:t>
        </w:r>
        <w:r>
          <w:rPr>
            <w:lang w:eastAsia="zh-CN"/>
          </w:rPr>
          <w:t>al</w:t>
        </w:r>
      </w:ins>
    </w:p>
    <w:p w14:paraId="23DA5C89" w14:textId="77777777" w:rsidR="005D34AC" w:rsidRDefault="005D34AC" w:rsidP="005D34AC">
      <w:pPr>
        <w:rPr>
          <w:ins w:id="16" w:author="Huawei" w:date="2019-08-05T14:50:00Z"/>
          <w:lang w:eastAsia="zh-CN"/>
        </w:rPr>
      </w:pPr>
      <w:ins w:id="17" w:author="Huawei" w:date="2019-08-05T14:50:00Z">
        <w:r>
          <w:rPr>
            <w:rFonts w:hint="eastAsia"/>
            <w:lang w:eastAsia="zh-CN"/>
          </w:rPr>
          <w:t>The 3GPP IS notifications are mapped to SS equivalents according to table</w:t>
        </w:r>
        <w:r>
          <w:rPr>
            <w:lang w:eastAsia="zh-CN"/>
          </w:rPr>
          <w:t xml:space="preserve"> 12.3.x</w:t>
        </w:r>
        <w:r>
          <w:rPr>
            <w:rFonts w:hint="eastAsia"/>
            <w:lang w:eastAsia="zh-CN"/>
          </w:rPr>
          <w:t>.2.1.1.-</w:t>
        </w:r>
        <w:r>
          <w:rPr>
            <w:lang w:eastAsia="zh-CN"/>
          </w:rPr>
          <w:t>1.</w:t>
        </w:r>
      </w:ins>
    </w:p>
    <w:p w14:paraId="0B1CAE5E" w14:textId="77777777" w:rsidR="005D34AC" w:rsidRPr="005A2F02" w:rsidRDefault="005D34AC" w:rsidP="005D34AC">
      <w:pPr>
        <w:jc w:val="center"/>
        <w:rPr>
          <w:ins w:id="18" w:author="Huawei" w:date="2019-08-05T14:50:00Z"/>
          <w:b/>
          <w:lang w:eastAsia="zh-CN"/>
        </w:rPr>
      </w:pPr>
      <w:bookmarkStart w:id="19" w:name="OLE_LINK5"/>
      <w:ins w:id="20" w:author="Huawei" w:date="2019-08-05T14:50:00Z">
        <w:r>
          <w:rPr>
            <w:b/>
            <w:lang w:eastAsia="zh-CN"/>
          </w:rPr>
          <w:t>Table 12.3.x</w:t>
        </w:r>
        <w:r w:rsidRPr="005A2F02">
          <w:rPr>
            <w:b/>
            <w:lang w:eastAsia="zh-CN"/>
          </w:rPr>
          <w:t>.2.1.1-1: Mapping of 3GPP IS notifications to SS equivalents</w:t>
        </w:r>
        <w:bookmarkEnd w:id="19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1983"/>
        <w:gridCol w:w="2268"/>
        <w:gridCol w:w="2126"/>
      </w:tblGrid>
      <w:tr w:rsidR="005D34AC" w:rsidRPr="005A2F02" w14:paraId="3B79E297" w14:textId="77777777" w:rsidTr="004C45A5">
        <w:trPr>
          <w:trHeight w:val="173"/>
          <w:ins w:id="21" w:author="Huawei" w:date="2019-08-05T14:50:00Z"/>
        </w:trPr>
        <w:tc>
          <w:tcPr>
            <w:tcW w:w="2407" w:type="dxa"/>
          </w:tcPr>
          <w:p w14:paraId="665A0145" w14:textId="77777777" w:rsidR="005D34AC" w:rsidRPr="005A2F02" w:rsidRDefault="005D34AC" w:rsidP="004C45A5">
            <w:pPr>
              <w:ind w:left="171"/>
              <w:jc w:val="center"/>
              <w:rPr>
                <w:ins w:id="22" w:author="Huawei" w:date="2019-08-05T14:50:00Z"/>
                <w:rFonts w:ascii="Arial" w:hAnsi="Arial" w:cs="Arial"/>
                <w:b/>
                <w:lang w:eastAsia="zh-CN"/>
              </w:rPr>
            </w:pPr>
            <w:ins w:id="23" w:author="Huawei" w:date="2019-08-05T14:50:00Z">
              <w:r w:rsidRPr="005A2F02">
                <w:rPr>
                  <w:rFonts w:ascii="Arial" w:hAnsi="Arial" w:cs="Arial"/>
                  <w:b/>
                  <w:lang w:eastAsia="zh-CN"/>
                </w:rPr>
                <w:t>3GPP IS notifications</w:t>
              </w:r>
            </w:ins>
          </w:p>
        </w:tc>
        <w:tc>
          <w:tcPr>
            <w:tcW w:w="1983" w:type="dxa"/>
          </w:tcPr>
          <w:p w14:paraId="25EFABF4" w14:textId="77777777" w:rsidR="005D34AC" w:rsidRPr="005A2F02" w:rsidRDefault="005D34AC" w:rsidP="004C45A5">
            <w:pPr>
              <w:ind w:left="57"/>
              <w:jc w:val="center"/>
              <w:rPr>
                <w:ins w:id="24" w:author="Huawei" w:date="2019-08-05T14:50:00Z"/>
                <w:rFonts w:ascii="Arial" w:hAnsi="Arial" w:cs="Arial"/>
                <w:b/>
                <w:lang w:eastAsia="zh-CN"/>
              </w:rPr>
            </w:pPr>
            <w:ins w:id="25" w:author="Huawei" w:date="2019-08-05T14:50:00Z">
              <w:r w:rsidRPr="005A2F02">
                <w:rPr>
                  <w:rFonts w:ascii="Arial" w:hAnsi="Arial" w:cs="Arial"/>
                  <w:b/>
                  <w:lang w:eastAsia="zh-CN"/>
                </w:rPr>
                <w:t>HTTP Method</w:t>
              </w:r>
            </w:ins>
          </w:p>
        </w:tc>
        <w:tc>
          <w:tcPr>
            <w:tcW w:w="2268" w:type="dxa"/>
          </w:tcPr>
          <w:p w14:paraId="76A47B17" w14:textId="77777777" w:rsidR="005D34AC" w:rsidRPr="005A2F02" w:rsidRDefault="005D34AC" w:rsidP="004C45A5">
            <w:pPr>
              <w:jc w:val="center"/>
              <w:rPr>
                <w:ins w:id="26" w:author="Huawei" w:date="2019-08-05T14:50:00Z"/>
                <w:rFonts w:ascii="Arial" w:hAnsi="Arial" w:cs="Arial"/>
                <w:b/>
                <w:lang w:eastAsia="zh-CN"/>
              </w:rPr>
            </w:pPr>
            <w:ins w:id="27" w:author="Huawei" w:date="2019-08-05T14:50:00Z">
              <w:r w:rsidRPr="005A2F02">
                <w:rPr>
                  <w:rFonts w:ascii="Arial" w:hAnsi="Arial" w:cs="Arial"/>
                  <w:b/>
                  <w:lang w:eastAsia="zh-CN"/>
                </w:rPr>
                <w:t>Resource URI</w:t>
              </w:r>
            </w:ins>
          </w:p>
        </w:tc>
        <w:tc>
          <w:tcPr>
            <w:tcW w:w="2126" w:type="dxa"/>
          </w:tcPr>
          <w:p w14:paraId="1F131E30" w14:textId="77777777" w:rsidR="005D34AC" w:rsidRPr="005A2F02" w:rsidRDefault="005D34AC" w:rsidP="004C45A5">
            <w:pPr>
              <w:ind w:left="596"/>
              <w:rPr>
                <w:ins w:id="28" w:author="Huawei" w:date="2019-08-05T14:50:00Z"/>
                <w:rFonts w:ascii="Arial" w:hAnsi="Arial" w:cs="Arial"/>
                <w:b/>
                <w:lang w:eastAsia="zh-CN"/>
              </w:rPr>
            </w:pPr>
            <w:ins w:id="29" w:author="Huawei" w:date="2019-08-05T14:50:00Z">
              <w:r w:rsidRPr="005A2F02">
                <w:rPr>
                  <w:rFonts w:ascii="Arial" w:hAnsi="Arial" w:cs="Arial"/>
                  <w:b/>
                  <w:lang w:eastAsia="zh-CN"/>
                </w:rPr>
                <w:t>SQ</w:t>
              </w:r>
            </w:ins>
          </w:p>
        </w:tc>
      </w:tr>
      <w:tr w:rsidR="005D34AC" w:rsidRPr="005A2F02" w14:paraId="11673E27" w14:textId="77777777" w:rsidTr="004C45A5">
        <w:trPr>
          <w:ins w:id="30" w:author="Huawei" w:date="2019-08-05T14:50:00Z"/>
        </w:trPr>
        <w:tc>
          <w:tcPr>
            <w:tcW w:w="2407" w:type="dxa"/>
          </w:tcPr>
          <w:p w14:paraId="4DF69BD0" w14:textId="77777777" w:rsidR="005D34AC" w:rsidRPr="005A2F02" w:rsidRDefault="005D34AC" w:rsidP="004C45A5">
            <w:pPr>
              <w:ind w:left="313"/>
              <w:rPr>
                <w:ins w:id="31" w:author="Huawei" w:date="2019-08-05T14:50:00Z"/>
                <w:rFonts w:ascii="Arial" w:hAnsi="Arial" w:cs="Arial"/>
                <w:lang w:eastAsia="zh-CN"/>
              </w:rPr>
            </w:pPr>
            <w:bookmarkStart w:id="32" w:name="_Hlk14686299"/>
            <w:ins w:id="33" w:author="Huawei" w:date="2019-08-05T14:50:00Z">
              <w:r w:rsidRPr="005A2F02">
                <w:rPr>
                  <w:rFonts w:ascii="Arial" w:hAnsi="Arial" w:cs="Arial"/>
                  <w:lang w:eastAsia="zh-CN"/>
                </w:rPr>
                <w:t>notifyFileReady</w:t>
              </w:r>
            </w:ins>
          </w:p>
        </w:tc>
        <w:tc>
          <w:tcPr>
            <w:tcW w:w="1983" w:type="dxa"/>
          </w:tcPr>
          <w:p w14:paraId="08C4560E" w14:textId="77777777" w:rsidR="005D34AC" w:rsidRPr="005A2F02" w:rsidRDefault="005D34AC" w:rsidP="004C45A5">
            <w:pPr>
              <w:ind w:left="-86"/>
              <w:jc w:val="center"/>
              <w:rPr>
                <w:ins w:id="34" w:author="Huawei" w:date="2019-08-05T14:50:00Z"/>
                <w:rFonts w:ascii="Arial" w:hAnsi="Arial" w:cs="Arial"/>
                <w:lang w:eastAsia="zh-CN"/>
              </w:rPr>
            </w:pPr>
            <w:ins w:id="35" w:author="Huawei" w:date="2019-08-05T14:50:00Z">
              <w:r w:rsidRPr="005A2F02">
                <w:rPr>
                  <w:rFonts w:ascii="Arial" w:hAnsi="Arial" w:cs="Arial"/>
                  <w:lang w:eastAsia="zh-CN"/>
                </w:rPr>
                <w:t>POST</w:t>
              </w:r>
            </w:ins>
          </w:p>
        </w:tc>
        <w:tc>
          <w:tcPr>
            <w:tcW w:w="2268" w:type="dxa"/>
          </w:tcPr>
          <w:p w14:paraId="6F26023E" w14:textId="77777777" w:rsidR="005D34AC" w:rsidRPr="005A2F02" w:rsidRDefault="005D34AC" w:rsidP="004C45A5">
            <w:pPr>
              <w:jc w:val="center"/>
              <w:rPr>
                <w:ins w:id="36" w:author="Huawei" w:date="2019-08-05T14:50:00Z"/>
                <w:rFonts w:ascii="Arial" w:hAnsi="Arial" w:cs="Arial"/>
                <w:lang w:eastAsia="zh-CN"/>
              </w:rPr>
            </w:pPr>
            <w:ins w:id="37" w:author="Huawei" w:date="2019-08-05T14:50:00Z">
              <w:r w:rsidRPr="005A2F02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 w:rsidRPr="005A2F02"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  <w:proofErr w:type="spellEnd"/>
            </w:ins>
          </w:p>
        </w:tc>
        <w:tc>
          <w:tcPr>
            <w:tcW w:w="2126" w:type="dxa"/>
          </w:tcPr>
          <w:p w14:paraId="2030F657" w14:textId="77777777" w:rsidR="005D34AC" w:rsidRPr="005A2F02" w:rsidRDefault="005D34AC" w:rsidP="004C45A5">
            <w:pPr>
              <w:ind w:left="-368"/>
              <w:jc w:val="center"/>
              <w:rPr>
                <w:ins w:id="38" w:author="Huawei" w:date="2019-08-05T14:50:00Z"/>
                <w:rFonts w:ascii="Arial" w:hAnsi="Arial" w:cs="Arial"/>
                <w:lang w:eastAsia="zh-CN"/>
              </w:rPr>
            </w:pPr>
            <w:ins w:id="39" w:author="Huawei" w:date="2019-08-05T14:50:00Z">
              <w:r w:rsidRPr="005A2F02">
                <w:rPr>
                  <w:rFonts w:ascii="Arial" w:hAnsi="Arial" w:cs="Arial"/>
                  <w:lang w:eastAsia="zh-CN"/>
                </w:rPr>
                <w:t>M</w:t>
              </w:r>
            </w:ins>
          </w:p>
        </w:tc>
      </w:tr>
      <w:tr w:rsidR="005D34AC" w:rsidRPr="005A2F02" w14:paraId="49EBC3A9" w14:textId="77777777" w:rsidTr="004C45A5">
        <w:trPr>
          <w:ins w:id="40" w:author="Huawei" w:date="2019-08-05T14:50:00Z"/>
        </w:trPr>
        <w:tc>
          <w:tcPr>
            <w:tcW w:w="2407" w:type="dxa"/>
          </w:tcPr>
          <w:p w14:paraId="40C809C7" w14:textId="77777777" w:rsidR="005D34AC" w:rsidRPr="005A2F02" w:rsidRDefault="005D34AC" w:rsidP="004C45A5">
            <w:pPr>
              <w:ind w:left="313"/>
              <w:rPr>
                <w:ins w:id="41" w:author="Huawei" w:date="2019-08-05T14:50:00Z"/>
                <w:rFonts w:ascii="Arial" w:hAnsi="Arial" w:cs="Arial"/>
                <w:lang w:eastAsia="zh-CN"/>
              </w:rPr>
            </w:pPr>
            <w:proofErr w:type="spellStart"/>
            <w:ins w:id="42" w:author="Huawei" w:date="2019-08-05T14:50:00Z">
              <w:r w:rsidRPr="005A2F02">
                <w:rPr>
                  <w:rFonts w:ascii="Arial" w:hAnsi="Arial" w:cs="Arial"/>
                  <w:lang w:eastAsia="zh-CN"/>
                </w:rPr>
                <w:t>notifyFilePreparationError</w:t>
              </w:r>
              <w:proofErr w:type="spellEnd"/>
            </w:ins>
          </w:p>
        </w:tc>
        <w:tc>
          <w:tcPr>
            <w:tcW w:w="1983" w:type="dxa"/>
          </w:tcPr>
          <w:p w14:paraId="552BE631" w14:textId="77777777" w:rsidR="005D34AC" w:rsidRPr="005A2F02" w:rsidRDefault="005D34AC" w:rsidP="004C45A5">
            <w:pPr>
              <w:ind w:left="-86"/>
              <w:jc w:val="center"/>
              <w:rPr>
                <w:ins w:id="43" w:author="Huawei" w:date="2019-08-05T14:50:00Z"/>
                <w:rFonts w:ascii="Arial" w:hAnsi="Arial" w:cs="Arial"/>
                <w:lang w:eastAsia="zh-CN"/>
              </w:rPr>
            </w:pPr>
            <w:ins w:id="44" w:author="Huawei" w:date="2019-08-05T14:50:00Z">
              <w:r w:rsidRPr="005A2F02">
                <w:rPr>
                  <w:rFonts w:ascii="Arial" w:hAnsi="Arial" w:cs="Arial"/>
                  <w:lang w:eastAsia="zh-CN"/>
                </w:rPr>
                <w:t>POST</w:t>
              </w:r>
            </w:ins>
          </w:p>
        </w:tc>
        <w:tc>
          <w:tcPr>
            <w:tcW w:w="2268" w:type="dxa"/>
          </w:tcPr>
          <w:p w14:paraId="102AC9E9" w14:textId="77777777" w:rsidR="005D34AC" w:rsidRPr="005A2F02" w:rsidRDefault="005D34AC" w:rsidP="004C45A5">
            <w:pPr>
              <w:jc w:val="center"/>
              <w:rPr>
                <w:ins w:id="45" w:author="Huawei" w:date="2019-08-05T14:50:00Z"/>
                <w:rFonts w:ascii="Arial" w:hAnsi="Arial" w:cs="Arial"/>
                <w:lang w:eastAsia="zh-CN"/>
              </w:rPr>
            </w:pPr>
            <w:ins w:id="46" w:author="Huawei" w:date="2019-08-05T14:50:00Z">
              <w:r w:rsidRPr="005A2F02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 w:rsidRPr="005A2F02"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  <w:proofErr w:type="spellEnd"/>
            </w:ins>
          </w:p>
        </w:tc>
        <w:tc>
          <w:tcPr>
            <w:tcW w:w="2126" w:type="dxa"/>
          </w:tcPr>
          <w:p w14:paraId="54909688" w14:textId="77777777" w:rsidR="005D34AC" w:rsidRPr="005A2F02" w:rsidRDefault="005D34AC" w:rsidP="004C45A5">
            <w:pPr>
              <w:ind w:left="-368"/>
              <w:jc w:val="center"/>
              <w:rPr>
                <w:ins w:id="47" w:author="Huawei" w:date="2019-08-05T14:50:00Z"/>
                <w:rFonts w:ascii="Arial" w:hAnsi="Arial" w:cs="Arial"/>
                <w:lang w:eastAsia="zh-CN"/>
              </w:rPr>
            </w:pPr>
            <w:ins w:id="48" w:author="Huawei" w:date="2019-08-05T14:50:00Z">
              <w:r w:rsidRPr="005A2F02">
                <w:rPr>
                  <w:rFonts w:ascii="Arial" w:hAnsi="Arial" w:cs="Arial"/>
                  <w:lang w:eastAsia="zh-CN"/>
                </w:rPr>
                <w:t>M</w:t>
              </w:r>
            </w:ins>
          </w:p>
        </w:tc>
      </w:tr>
      <w:bookmarkEnd w:id="32"/>
    </w:tbl>
    <w:p w14:paraId="74BE0594" w14:textId="77777777" w:rsidR="005D34AC" w:rsidRDefault="005D34AC" w:rsidP="005D34AC">
      <w:pPr>
        <w:rPr>
          <w:ins w:id="49" w:author="Huawei" w:date="2019-08-05T14:50:00Z"/>
          <w:lang w:eastAsia="zh-CN"/>
        </w:rPr>
      </w:pPr>
    </w:p>
    <w:p w14:paraId="38E90124" w14:textId="54834244" w:rsidR="005D34AC" w:rsidRDefault="005D34AC" w:rsidP="003342F5">
      <w:pPr>
        <w:pStyle w:val="6"/>
        <w:rPr>
          <w:ins w:id="50" w:author="Huawei" w:date="2019-08-05T14:50:00Z"/>
          <w:lang w:eastAsia="zh-CN"/>
        </w:rPr>
      </w:pPr>
      <w:ins w:id="51" w:author="Huawei" w:date="2019-08-05T14:50:00Z">
        <w:r>
          <w:rPr>
            <w:lang w:eastAsia="zh-CN"/>
          </w:rPr>
          <w:t>12.3.x.2.1.2 Notification par</w:t>
        </w:r>
      </w:ins>
      <w:ins w:id="52" w:author="Huawei" w:date="2019-08-09T11:52:00Z">
        <w:r w:rsidR="009925AF">
          <w:rPr>
            <w:lang w:eastAsia="zh-CN"/>
          </w:rPr>
          <w:t>a</w:t>
        </w:r>
      </w:ins>
      <w:ins w:id="53" w:author="Huawei" w:date="2019-08-05T14:50:00Z">
        <w:r>
          <w:rPr>
            <w:lang w:eastAsia="zh-CN"/>
          </w:rPr>
          <w:t>meter mapping principles</w:t>
        </w:r>
      </w:ins>
    </w:p>
    <w:p w14:paraId="5DDD9E03" w14:textId="61C61954" w:rsidR="005D34AC" w:rsidRPr="009E72C5" w:rsidRDefault="005D34AC" w:rsidP="005D34AC">
      <w:pPr>
        <w:rPr>
          <w:ins w:id="54" w:author="Huawei" w:date="2019-08-05T14:50:00Z"/>
          <w:lang w:eastAsia="zh-CN"/>
        </w:rPr>
      </w:pPr>
      <w:ins w:id="55" w:author="Huawei" w:date="2019-08-05T14:50:00Z"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 xml:space="preserve">performance data file notification parameters are mapped to ONAP VES API </w:t>
        </w:r>
      </w:ins>
      <w:ins w:id="56" w:author="Huawei" w:date="2019-08-06T10:10:00Z">
        <w:r w:rsidR="00B714BA">
          <w:rPr>
            <w:lang w:eastAsia="zh-CN"/>
          </w:rPr>
          <w:t>file3gpp</w:t>
        </w:r>
      </w:ins>
      <w:ins w:id="57" w:author="Huawei" w:date="2019-08-05T14:50:00Z">
        <w:r>
          <w:rPr>
            <w:lang w:eastAsia="zh-CN"/>
          </w:rPr>
          <w:t xml:space="preserve"> fields – see mapping tables in following clause </w:t>
        </w:r>
      </w:ins>
      <w:ins w:id="58" w:author="Huawei" w:date="2019-08-06T10:07:00Z">
        <w:r w:rsidR="00B714BA">
          <w:rPr>
            <w:lang w:eastAsia="zh-CN"/>
          </w:rPr>
          <w:t>12.</w:t>
        </w:r>
      </w:ins>
      <w:ins w:id="59" w:author="Huawei" w:date="2019-08-06T10:08:00Z">
        <w:r w:rsidR="00B714BA">
          <w:rPr>
            <w:lang w:eastAsia="zh-CN"/>
          </w:rPr>
          <w:t>3.</w:t>
        </w:r>
      </w:ins>
      <w:ins w:id="60" w:author="Huawei" w:date="2019-08-05T14:50:00Z">
        <w:r>
          <w:rPr>
            <w:lang w:eastAsia="zh-CN"/>
          </w:rPr>
          <w:t>X.2.</w:t>
        </w:r>
      </w:ins>
      <w:ins w:id="61" w:author="Huawei" w:date="2019-08-06T10:08:00Z">
        <w:r w:rsidR="00B714BA">
          <w:rPr>
            <w:lang w:eastAsia="zh-CN"/>
          </w:rPr>
          <w:t>2 and 12.3.X.2.3</w:t>
        </w:r>
      </w:ins>
      <w:ins w:id="62" w:author="Huawei" w:date="2019-08-05T14:50:00Z">
        <w:r>
          <w:rPr>
            <w:lang w:eastAsia="zh-CN"/>
          </w:rPr>
          <w:t>.</w:t>
        </w:r>
      </w:ins>
    </w:p>
    <w:p w14:paraId="1A03D46D" w14:textId="77777777" w:rsidR="005D34AC" w:rsidRDefault="005D34AC" w:rsidP="003342F5">
      <w:pPr>
        <w:pStyle w:val="5"/>
        <w:rPr>
          <w:ins w:id="63" w:author="Huawei" w:date="2019-08-05T14:50:00Z"/>
          <w:lang w:eastAsia="zh-CN"/>
        </w:rPr>
      </w:pPr>
      <w:ins w:id="64" w:author="Huawei" w:date="2019-08-05T14:50:00Z">
        <w:r>
          <w:rPr>
            <w:lang w:eastAsia="zh-CN"/>
          </w:rPr>
          <w:t>12.3.x.</w:t>
        </w:r>
        <w:r>
          <w:rPr>
            <w:rFonts w:hint="eastAsia"/>
            <w:lang w:eastAsia="zh-CN"/>
          </w:rPr>
          <w:t>2.2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Notificaiton</w:t>
        </w:r>
        <w:proofErr w:type="spellEnd"/>
        <w:r>
          <w:rPr>
            <w:lang w:eastAsia="zh-CN"/>
          </w:rPr>
          <w:t xml:space="preserve"> notifyFileReady</w:t>
        </w:r>
      </w:ins>
    </w:p>
    <w:p w14:paraId="1FF90C54" w14:textId="77777777" w:rsidR="005D34AC" w:rsidRDefault="005D34AC" w:rsidP="005D34AC">
      <w:pPr>
        <w:rPr>
          <w:ins w:id="65" w:author="Huawei" w:date="2019-08-05T14:50:00Z"/>
          <w:lang w:eastAsia="zh-CN"/>
        </w:rPr>
      </w:pPr>
      <w:ins w:id="66" w:author="Huawei" w:date="2019-08-05T14:50:00Z">
        <w:r w:rsidRPr="00215D3C">
          <w:t xml:space="preserve">The </w:t>
        </w:r>
        <w:r>
          <w:t xml:space="preserve">3GPP </w:t>
        </w:r>
        <w:r w:rsidRPr="00215D3C">
          <w:t xml:space="preserve">IS notification parameters are mapped to SS equivalents according to table </w:t>
        </w:r>
        <w:r>
          <w:t>12.3.x</w:t>
        </w:r>
        <w:r w:rsidRPr="00215D3C">
          <w:t>.</w:t>
        </w:r>
        <w:r>
          <w:t>2</w:t>
        </w:r>
        <w:r w:rsidRPr="00215D3C">
          <w:t>.</w:t>
        </w:r>
        <w:r>
          <w:t>1.</w:t>
        </w:r>
        <w:r w:rsidRPr="00215D3C">
          <w:t>2-1</w:t>
        </w:r>
        <w:r>
          <w:t>.</w:t>
        </w:r>
      </w:ins>
    </w:p>
    <w:p w14:paraId="305AA4DE" w14:textId="4EC9EAFB" w:rsidR="005D34AC" w:rsidRPr="00215D3C" w:rsidRDefault="005D34AC" w:rsidP="005D34AC">
      <w:pPr>
        <w:jc w:val="center"/>
        <w:rPr>
          <w:ins w:id="67" w:author="Huawei" w:date="2019-08-05T14:50:00Z"/>
          <w:rFonts w:ascii="Arial" w:hAnsi="Arial"/>
          <w:b/>
        </w:rPr>
      </w:pPr>
      <w:ins w:id="68" w:author="Huawei" w:date="2019-08-05T14:5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12.3.x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.2-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in ‘</w:t>
        </w:r>
      </w:ins>
      <w:ins w:id="69" w:author="Huawei" w:date="2019-08-06T10:08:00Z">
        <w:r w:rsidR="00B714BA">
          <w:rPr>
            <w:rFonts w:ascii="Arial" w:hAnsi="Arial"/>
            <w:b/>
          </w:rPr>
          <w:t>file3gpp</w:t>
        </w:r>
      </w:ins>
      <w:ins w:id="70" w:author="Huawei" w:date="2019-08-05T14:50:00Z">
        <w:r>
          <w:rPr>
            <w:rFonts w:ascii="Arial" w:hAnsi="Arial"/>
            <w:b/>
          </w:rPr>
          <w:t>Fields</w:t>
        </w:r>
        <w:r w:rsidRPr="00561093">
          <w:rPr>
            <w:rFonts w:ascii="Arial" w:hAnsi="Arial"/>
            <w:b/>
          </w:rPr>
          <w:t>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567"/>
        <w:gridCol w:w="2668"/>
        <w:gridCol w:w="555"/>
      </w:tblGrid>
      <w:tr w:rsidR="005D34AC" w:rsidRPr="00215D3C" w14:paraId="7A4A5BBB" w14:textId="77777777" w:rsidTr="004C45A5">
        <w:trPr>
          <w:jc w:val="center"/>
          <w:ins w:id="71" w:author="Huawei" w:date="2019-08-05T14:50:00Z"/>
        </w:trPr>
        <w:tc>
          <w:tcPr>
            <w:tcW w:w="2075" w:type="pct"/>
            <w:shd w:val="clear" w:color="auto" w:fill="auto"/>
          </w:tcPr>
          <w:p w14:paraId="2073B4E3" w14:textId="77777777" w:rsidR="005D34AC" w:rsidRPr="00215D3C" w:rsidRDefault="005D34AC" w:rsidP="004C45A5">
            <w:pPr>
              <w:pStyle w:val="TAH"/>
              <w:keepNext w:val="0"/>
              <w:keepLines w:val="0"/>
              <w:rPr>
                <w:ins w:id="72" w:author="Huawei" w:date="2019-08-05T14:50:00Z"/>
                <w:lang w:eastAsia="zh-CN"/>
              </w:rPr>
            </w:pPr>
            <w:ins w:id="73" w:author="Huawei" w:date="2019-08-05T14:50:00Z">
              <w:r>
                <w:t xml:space="preserve">3GPP </w:t>
              </w:r>
              <w:r w:rsidRPr="00215D3C">
                <w:t>IS notification parameter name</w:t>
              </w:r>
            </w:ins>
          </w:p>
        </w:tc>
        <w:tc>
          <w:tcPr>
            <w:tcW w:w="438" w:type="pct"/>
          </w:tcPr>
          <w:p w14:paraId="11EF32F2" w14:textId="77777777" w:rsidR="005D34AC" w:rsidRPr="00215D3C" w:rsidRDefault="005D34AC" w:rsidP="004C45A5">
            <w:pPr>
              <w:pStyle w:val="TAH"/>
              <w:keepNext w:val="0"/>
              <w:keepLines w:val="0"/>
              <w:rPr>
                <w:ins w:id="74" w:author="Huawei" w:date="2019-08-05T14:50:00Z"/>
                <w:lang w:eastAsia="zh-CN"/>
              </w:rPr>
            </w:pPr>
            <w:ins w:id="75" w:author="Huawei" w:date="2019-08-05T14:50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2059" w:type="pct"/>
          </w:tcPr>
          <w:p w14:paraId="20823686" w14:textId="77777777" w:rsidR="005D34AC" w:rsidRDefault="005D34AC" w:rsidP="004C45A5">
            <w:pPr>
              <w:pStyle w:val="TAH"/>
              <w:keepNext w:val="0"/>
              <w:keepLines w:val="0"/>
              <w:rPr>
                <w:ins w:id="76" w:author="Huawei" w:date="2019-08-05T14:50:00Z"/>
                <w:lang w:eastAsia="zh-CN"/>
              </w:rPr>
            </w:pPr>
            <w:ins w:id="77" w:author="Huawei" w:date="2019-08-05T14:50:00Z">
              <w:r w:rsidRPr="00215D3C">
                <w:rPr>
                  <w:lang w:eastAsia="zh-CN"/>
                </w:rPr>
                <w:t>SS parameter name</w:t>
              </w:r>
            </w:ins>
          </w:p>
          <w:p w14:paraId="3E726688" w14:textId="74ECB7FD" w:rsidR="005D34AC" w:rsidRPr="00215D3C" w:rsidRDefault="005D34AC" w:rsidP="00B714BA">
            <w:pPr>
              <w:pStyle w:val="TAH"/>
              <w:keepNext w:val="0"/>
              <w:keepLines w:val="0"/>
              <w:rPr>
                <w:ins w:id="78" w:author="Huawei" w:date="2019-08-05T14:50:00Z"/>
                <w:lang w:eastAsia="zh-CN"/>
              </w:rPr>
            </w:pPr>
            <w:ins w:id="79" w:author="Huawei" w:date="2019-08-05T14:50:00Z">
              <w:r>
                <w:rPr>
                  <w:lang w:eastAsia="zh-CN"/>
                </w:rPr>
                <w:t>in ‘</w:t>
              </w:r>
            </w:ins>
            <w:ins w:id="80" w:author="Huawei" w:date="2019-08-06T10:09:00Z">
              <w:r w:rsidR="00B714BA">
                <w:rPr>
                  <w:lang w:eastAsia="zh-CN"/>
                </w:rPr>
                <w:t>file3gpp</w:t>
              </w:r>
            </w:ins>
            <w:ins w:id="81" w:author="Huawei" w:date="2019-08-05T14:50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  <w:proofErr w:type="spellEnd"/>
            </w:ins>
          </w:p>
        </w:tc>
        <w:tc>
          <w:tcPr>
            <w:tcW w:w="428" w:type="pct"/>
          </w:tcPr>
          <w:p w14:paraId="45D43D8E" w14:textId="77777777" w:rsidR="005D34AC" w:rsidRPr="00215D3C" w:rsidRDefault="005D34AC" w:rsidP="004C45A5">
            <w:pPr>
              <w:pStyle w:val="TAH"/>
              <w:keepNext w:val="0"/>
              <w:keepLines w:val="0"/>
              <w:rPr>
                <w:ins w:id="82" w:author="Huawei" w:date="2019-08-05T14:50:00Z"/>
                <w:lang w:eastAsia="zh-CN"/>
              </w:rPr>
            </w:pPr>
            <w:ins w:id="83" w:author="Huawei" w:date="2019-08-05T14:50:00Z">
              <w:r>
                <w:rPr>
                  <w:lang w:eastAsia="zh-CN"/>
                </w:rPr>
                <w:t>SQ</w:t>
              </w:r>
            </w:ins>
          </w:p>
        </w:tc>
      </w:tr>
      <w:tr w:rsidR="003D40C0" w:rsidRPr="00215D3C" w14:paraId="3D739781" w14:textId="77777777" w:rsidTr="00B714BA">
        <w:trPr>
          <w:jc w:val="center"/>
          <w:ins w:id="84" w:author="Huawei" w:date="2019-08-05T14:50:00Z"/>
        </w:trPr>
        <w:tc>
          <w:tcPr>
            <w:tcW w:w="2075" w:type="pct"/>
            <w:shd w:val="clear" w:color="auto" w:fill="auto"/>
          </w:tcPr>
          <w:p w14:paraId="11AE0B66" w14:textId="42742319" w:rsidR="003D40C0" w:rsidRPr="00215D3C" w:rsidRDefault="003D40C0" w:rsidP="003D40C0">
            <w:pPr>
              <w:pStyle w:val="TAC"/>
              <w:keepNext w:val="0"/>
              <w:keepLines w:val="0"/>
              <w:jc w:val="left"/>
              <w:rPr>
                <w:ins w:id="85" w:author="Huawei" w:date="2019-08-05T14:50:00Z"/>
                <w:rFonts w:cs="Arial"/>
              </w:rPr>
            </w:pPr>
            <w:proofErr w:type="spellStart"/>
            <w:ins w:id="86" w:author="Huawei" w:date="2019-08-06T10:17:00Z">
              <w:r>
                <w:rPr>
                  <w:rFonts w:cs="Arial"/>
                </w:rPr>
                <w:t>objectClass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objectInstance</w:t>
              </w:r>
            </w:ins>
            <w:proofErr w:type="spellEnd"/>
          </w:p>
        </w:tc>
        <w:tc>
          <w:tcPr>
            <w:tcW w:w="438" w:type="pct"/>
          </w:tcPr>
          <w:p w14:paraId="5CF80246" w14:textId="70EA4A17" w:rsidR="003D40C0" w:rsidRPr="00215D3C" w:rsidRDefault="003D40C0" w:rsidP="003D40C0">
            <w:pPr>
              <w:pStyle w:val="TAC"/>
              <w:keepNext w:val="0"/>
              <w:keepLines w:val="0"/>
              <w:rPr>
                <w:ins w:id="87" w:author="Huawei" w:date="2019-08-05T14:50:00Z"/>
                <w:szCs w:val="18"/>
                <w:lang w:eastAsia="zh-CN"/>
              </w:rPr>
            </w:pPr>
            <w:ins w:id="88" w:author="Huawei" w:date="2019-08-06T10:17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</w:tcPr>
          <w:p w14:paraId="317C1671" w14:textId="3672D126" w:rsidR="003D40C0" w:rsidRPr="00215D3C" w:rsidRDefault="003D40C0" w:rsidP="003D40C0">
            <w:pPr>
              <w:pStyle w:val="TAC"/>
              <w:keepNext w:val="0"/>
              <w:keepLines w:val="0"/>
              <w:jc w:val="left"/>
              <w:rPr>
                <w:ins w:id="89" w:author="Huawei" w:date="2019-08-05T14:50:00Z"/>
                <w:rFonts w:cs="Arial"/>
                <w:lang w:eastAsia="zh-CN"/>
              </w:rPr>
            </w:pPr>
            <w:ins w:id="90" w:author="Huawei" w:date="2019-08-06T10:17:00Z">
              <w:r>
                <w:rPr>
                  <w:rFonts w:cs="Arial"/>
                </w:rPr>
                <w:t>DN</w:t>
              </w:r>
            </w:ins>
          </w:p>
        </w:tc>
        <w:tc>
          <w:tcPr>
            <w:tcW w:w="428" w:type="pct"/>
          </w:tcPr>
          <w:p w14:paraId="0075ACD2" w14:textId="212E6F33" w:rsidR="003D40C0" w:rsidRPr="00215D3C" w:rsidRDefault="003D40C0" w:rsidP="003D40C0">
            <w:pPr>
              <w:pStyle w:val="TAC"/>
              <w:keepNext w:val="0"/>
              <w:keepLines w:val="0"/>
              <w:rPr>
                <w:ins w:id="91" w:author="Huawei" w:date="2019-08-05T14:50:00Z"/>
                <w:szCs w:val="18"/>
                <w:lang w:eastAsia="zh-CN"/>
              </w:rPr>
            </w:pPr>
            <w:ins w:id="92" w:author="Huawei" w:date="2019-08-06T10:17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B714BA" w:rsidRPr="00215D3C" w14:paraId="66B11899" w14:textId="77777777" w:rsidTr="005D34AC">
        <w:trPr>
          <w:jc w:val="center"/>
          <w:ins w:id="93" w:author="Huawei" w:date="2019-08-05T14:50:00Z"/>
        </w:trPr>
        <w:tc>
          <w:tcPr>
            <w:tcW w:w="2075" w:type="pct"/>
            <w:shd w:val="clear" w:color="auto" w:fill="auto"/>
          </w:tcPr>
          <w:p w14:paraId="1ECB8054" w14:textId="77777777" w:rsidR="00B714BA" w:rsidRPr="007629BE" w:rsidRDefault="00B714BA" w:rsidP="00B714BA">
            <w:pPr>
              <w:pStyle w:val="TAC"/>
              <w:keepNext w:val="0"/>
              <w:keepLines w:val="0"/>
              <w:jc w:val="left"/>
              <w:rPr>
                <w:ins w:id="94" w:author="Huawei" w:date="2019-08-05T14:50:00Z"/>
                <w:rFonts w:cs="Arial"/>
              </w:rPr>
            </w:pPr>
            <w:proofErr w:type="spellStart"/>
            <w:ins w:id="95" w:author="Huawei" w:date="2019-08-05T14:50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438" w:type="pct"/>
          </w:tcPr>
          <w:p w14:paraId="0006D4DC" w14:textId="77777777" w:rsidR="00B714BA" w:rsidRDefault="00B714BA" w:rsidP="00B714BA">
            <w:pPr>
              <w:pStyle w:val="TAC"/>
              <w:keepNext w:val="0"/>
              <w:keepLines w:val="0"/>
              <w:rPr>
                <w:ins w:id="96" w:author="Huawei" w:date="2019-08-05T14:50:00Z"/>
                <w:szCs w:val="18"/>
                <w:lang w:eastAsia="zh-CN"/>
              </w:rPr>
            </w:pPr>
            <w:ins w:id="97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</w:tcPr>
          <w:p w14:paraId="2120B432" w14:textId="35BBED63" w:rsidR="00B714BA" w:rsidRDefault="00B714BA" w:rsidP="00B714BA">
            <w:pPr>
              <w:pStyle w:val="TAC"/>
              <w:keepNext w:val="0"/>
              <w:keepLines w:val="0"/>
              <w:jc w:val="left"/>
              <w:rPr>
                <w:ins w:id="98" w:author="Huawei" w:date="2019-08-05T14:50:00Z"/>
                <w:rFonts w:cs="Arial"/>
                <w:highlight w:val="yellow"/>
              </w:rPr>
            </w:pPr>
            <w:proofErr w:type="spellStart"/>
            <w:ins w:id="99" w:author="Huawei" w:date="2019-08-06T10:10:00Z">
              <w:r>
                <w:rPr>
                  <w:rFonts w:cs="Arial"/>
                </w:rPr>
                <w:t>notificationId</w:t>
              </w:r>
            </w:ins>
            <w:proofErr w:type="spellEnd"/>
          </w:p>
        </w:tc>
        <w:tc>
          <w:tcPr>
            <w:tcW w:w="428" w:type="pct"/>
          </w:tcPr>
          <w:p w14:paraId="7EADA573" w14:textId="77777777" w:rsidR="00B714BA" w:rsidRDefault="00B714BA" w:rsidP="00B714BA">
            <w:pPr>
              <w:pStyle w:val="TAC"/>
              <w:keepNext w:val="0"/>
              <w:keepLines w:val="0"/>
              <w:rPr>
                <w:ins w:id="100" w:author="Huawei" w:date="2019-08-05T14:50:00Z"/>
                <w:szCs w:val="18"/>
                <w:lang w:eastAsia="zh-CN"/>
              </w:rPr>
            </w:pPr>
            <w:ins w:id="101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B714BA" w:rsidRPr="00215D3C" w14:paraId="73FEAE31" w14:textId="77777777" w:rsidTr="005D34AC">
        <w:trPr>
          <w:jc w:val="center"/>
          <w:ins w:id="102" w:author="Huawei" w:date="2019-08-05T14:50:00Z"/>
        </w:trPr>
        <w:tc>
          <w:tcPr>
            <w:tcW w:w="2075" w:type="pct"/>
            <w:shd w:val="clear" w:color="auto" w:fill="auto"/>
          </w:tcPr>
          <w:p w14:paraId="33098E1C" w14:textId="77777777" w:rsidR="00B714BA" w:rsidRPr="007629BE" w:rsidRDefault="00B714BA" w:rsidP="00B714BA">
            <w:pPr>
              <w:pStyle w:val="TAC"/>
              <w:keepNext w:val="0"/>
              <w:keepLines w:val="0"/>
              <w:jc w:val="left"/>
              <w:rPr>
                <w:ins w:id="103" w:author="Huawei" w:date="2019-08-05T14:50:00Z"/>
                <w:rFonts w:cs="Arial"/>
              </w:rPr>
            </w:pPr>
            <w:proofErr w:type="spellStart"/>
            <w:ins w:id="104" w:author="Huawei" w:date="2019-08-05T14:50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438" w:type="pct"/>
          </w:tcPr>
          <w:p w14:paraId="109D8A90" w14:textId="77777777" w:rsidR="00B714BA" w:rsidRDefault="00B714BA" w:rsidP="00B714BA">
            <w:pPr>
              <w:pStyle w:val="TAC"/>
              <w:keepNext w:val="0"/>
              <w:keepLines w:val="0"/>
              <w:rPr>
                <w:ins w:id="105" w:author="Huawei" w:date="2019-08-05T14:50:00Z"/>
                <w:szCs w:val="18"/>
                <w:lang w:eastAsia="zh-CN"/>
              </w:rPr>
            </w:pPr>
            <w:ins w:id="106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</w:tcPr>
          <w:p w14:paraId="06D9673F" w14:textId="4ED1DA01" w:rsidR="00B714BA" w:rsidRDefault="00B714BA" w:rsidP="00B714BA">
            <w:pPr>
              <w:pStyle w:val="TAC"/>
              <w:keepNext w:val="0"/>
              <w:keepLines w:val="0"/>
              <w:jc w:val="left"/>
              <w:rPr>
                <w:ins w:id="107" w:author="Huawei" w:date="2019-08-05T14:50:00Z"/>
                <w:rFonts w:cs="Arial"/>
                <w:highlight w:val="yellow"/>
              </w:rPr>
            </w:pPr>
            <w:proofErr w:type="spellStart"/>
            <w:ins w:id="108" w:author="Huawei" w:date="2019-08-06T10:10:00Z">
              <w:r>
                <w:rPr>
                  <w:rFonts w:cs="Arial"/>
                </w:rPr>
                <w:t>eventTime</w:t>
              </w:r>
            </w:ins>
            <w:proofErr w:type="spellEnd"/>
          </w:p>
        </w:tc>
        <w:tc>
          <w:tcPr>
            <w:tcW w:w="428" w:type="pct"/>
          </w:tcPr>
          <w:p w14:paraId="5D5A8073" w14:textId="77777777" w:rsidR="00B714BA" w:rsidRDefault="00B714BA" w:rsidP="00B714BA">
            <w:pPr>
              <w:pStyle w:val="TAC"/>
              <w:keepNext w:val="0"/>
              <w:keepLines w:val="0"/>
              <w:rPr>
                <w:ins w:id="109" w:author="Huawei" w:date="2019-08-05T14:50:00Z"/>
                <w:szCs w:val="18"/>
                <w:lang w:eastAsia="zh-CN"/>
              </w:rPr>
            </w:pPr>
            <w:ins w:id="110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5D34AC" w:rsidRPr="00215D3C" w14:paraId="3C30C605" w14:textId="77777777" w:rsidTr="004C45A5">
        <w:trPr>
          <w:jc w:val="center"/>
          <w:ins w:id="111" w:author="Huawei" w:date="2019-08-05T14:50:00Z"/>
        </w:trPr>
        <w:tc>
          <w:tcPr>
            <w:tcW w:w="2075" w:type="pct"/>
            <w:shd w:val="clear" w:color="auto" w:fill="auto"/>
          </w:tcPr>
          <w:p w14:paraId="0C6D75A8" w14:textId="77777777" w:rsidR="005D34AC" w:rsidRDefault="005D34AC" w:rsidP="004C45A5">
            <w:pPr>
              <w:pStyle w:val="TAC"/>
              <w:keepNext w:val="0"/>
              <w:keepLines w:val="0"/>
              <w:jc w:val="left"/>
              <w:rPr>
                <w:ins w:id="112" w:author="Huawei" w:date="2019-08-05T14:50:00Z"/>
                <w:rFonts w:cs="Arial"/>
              </w:rPr>
            </w:pPr>
            <w:proofErr w:type="spellStart"/>
            <w:ins w:id="113" w:author="Huawei" w:date="2019-08-05T14:50:00Z">
              <w:r w:rsidRPr="007629BE"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38" w:type="pct"/>
          </w:tcPr>
          <w:p w14:paraId="5E475837" w14:textId="77777777" w:rsidR="005D34AC" w:rsidRDefault="005D34AC" w:rsidP="004C45A5">
            <w:pPr>
              <w:pStyle w:val="TAC"/>
              <w:keepNext w:val="0"/>
              <w:keepLines w:val="0"/>
              <w:rPr>
                <w:ins w:id="114" w:author="Huawei" w:date="2019-08-05T14:50:00Z"/>
                <w:szCs w:val="18"/>
                <w:lang w:eastAsia="zh-CN"/>
              </w:rPr>
            </w:pPr>
            <w:ins w:id="115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  <w:vAlign w:val="center"/>
          </w:tcPr>
          <w:p w14:paraId="721019EF" w14:textId="27177264" w:rsidR="005D34AC" w:rsidRPr="005D34AC" w:rsidRDefault="00B714BA" w:rsidP="004C45A5">
            <w:pPr>
              <w:pStyle w:val="TAC"/>
              <w:keepNext w:val="0"/>
              <w:keepLines w:val="0"/>
              <w:jc w:val="left"/>
              <w:rPr>
                <w:ins w:id="116" w:author="Huawei" w:date="2019-08-05T14:50:00Z"/>
                <w:rFonts w:cs="Arial"/>
              </w:rPr>
            </w:pPr>
            <w:proofErr w:type="spellStart"/>
            <w:ins w:id="117" w:author="Huawei" w:date="2019-08-06T10:10:00Z">
              <w:r>
                <w:rPr>
                  <w:rFonts w:cs="Arial"/>
                </w:rPr>
                <w:t>notification</w:t>
              </w:r>
            </w:ins>
            <w:ins w:id="118" w:author="Huawei" w:date="2019-08-05T14:50:00Z">
              <w:r w:rsidR="005D34AC" w:rsidRPr="005D34AC">
                <w:rPr>
                  <w:rFonts w:cs="Arial"/>
                </w:rPr>
                <w:t>Type</w:t>
              </w:r>
              <w:proofErr w:type="spellEnd"/>
            </w:ins>
          </w:p>
          <w:p w14:paraId="6EBFCB80" w14:textId="77777777" w:rsidR="005D34AC" w:rsidRPr="005D34AC" w:rsidRDefault="005D34AC" w:rsidP="004C45A5">
            <w:pPr>
              <w:pStyle w:val="TAC"/>
              <w:keepNext w:val="0"/>
              <w:keepLines w:val="0"/>
              <w:jc w:val="left"/>
              <w:rPr>
                <w:ins w:id="119" w:author="Huawei" w:date="2019-08-05T14:50:00Z"/>
                <w:rFonts w:cs="Arial"/>
              </w:rPr>
            </w:pPr>
            <w:ins w:id="120" w:author="Huawei" w:date="2019-08-05T14:50:00Z">
              <w:r w:rsidRPr="005D34AC">
                <w:rPr>
                  <w:rFonts w:cs="Arial"/>
                </w:rPr>
                <w:t>(value = ‘notifyFileReady’)</w:t>
              </w:r>
            </w:ins>
          </w:p>
        </w:tc>
        <w:tc>
          <w:tcPr>
            <w:tcW w:w="428" w:type="pct"/>
          </w:tcPr>
          <w:p w14:paraId="4EEEDA12" w14:textId="77777777" w:rsidR="005D34AC" w:rsidRDefault="005D34AC" w:rsidP="004C45A5">
            <w:pPr>
              <w:pStyle w:val="TAC"/>
              <w:keepNext w:val="0"/>
              <w:keepLines w:val="0"/>
              <w:rPr>
                <w:ins w:id="121" w:author="Huawei" w:date="2019-08-05T14:50:00Z"/>
                <w:szCs w:val="18"/>
                <w:lang w:eastAsia="zh-CN"/>
              </w:rPr>
            </w:pPr>
            <w:ins w:id="122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B714BA" w:rsidRPr="00215D3C" w14:paraId="41FDD901" w14:textId="77777777" w:rsidTr="00B714BA">
        <w:trPr>
          <w:jc w:val="center"/>
          <w:ins w:id="123" w:author="Huawei" w:date="2019-08-05T14:50:00Z"/>
        </w:trPr>
        <w:tc>
          <w:tcPr>
            <w:tcW w:w="2075" w:type="pct"/>
            <w:shd w:val="clear" w:color="auto" w:fill="auto"/>
          </w:tcPr>
          <w:p w14:paraId="362993B8" w14:textId="77777777" w:rsidR="00B714BA" w:rsidRPr="007629BE" w:rsidRDefault="00B714BA" w:rsidP="00B714BA">
            <w:pPr>
              <w:pStyle w:val="TAC"/>
              <w:keepNext w:val="0"/>
              <w:keepLines w:val="0"/>
              <w:jc w:val="left"/>
              <w:rPr>
                <w:ins w:id="124" w:author="Huawei" w:date="2019-08-05T14:50:00Z"/>
                <w:rFonts w:cs="Arial"/>
              </w:rPr>
            </w:pPr>
            <w:proofErr w:type="spellStart"/>
            <w:ins w:id="125" w:author="Huawei" w:date="2019-08-05T14:50:00Z">
              <w:r w:rsidRPr="007629BE">
                <w:rPr>
                  <w:rFonts w:cs="Arial"/>
                </w:rPr>
                <w:t>fileInfoList</w:t>
              </w:r>
              <w:proofErr w:type="spellEnd"/>
            </w:ins>
          </w:p>
        </w:tc>
        <w:tc>
          <w:tcPr>
            <w:tcW w:w="438" w:type="pct"/>
          </w:tcPr>
          <w:p w14:paraId="7414D4E1" w14:textId="77777777" w:rsidR="00B714BA" w:rsidRDefault="00B714BA" w:rsidP="00B714BA">
            <w:pPr>
              <w:pStyle w:val="TAC"/>
              <w:keepNext w:val="0"/>
              <w:keepLines w:val="0"/>
              <w:rPr>
                <w:ins w:id="126" w:author="Huawei" w:date="2019-08-05T14:50:00Z"/>
                <w:szCs w:val="18"/>
                <w:lang w:eastAsia="zh-CN"/>
              </w:rPr>
            </w:pPr>
            <w:ins w:id="127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</w:tcPr>
          <w:p w14:paraId="5E37B02D" w14:textId="5476E486" w:rsidR="00B714BA" w:rsidRPr="005D34AC" w:rsidRDefault="00B714BA" w:rsidP="00B714BA">
            <w:pPr>
              <w:pStyle w:val="TAC"/>
              <w:keepNext w:val="0"/>
              <w:keepLines w:val="0"/>
              <w:jc w:val="left"/>
              <w:rPr>
                <w:ins w:id="128" w:author="Huawei" w:date="2019-08-05T14:50:00Z"/>
                <w:rFonts w:cs="Arial"/>
                <w:lang w:eastAsia="zh-CN"/>
              </w:rPr>
            </w:pPr>
            <w:proofErr w:type="spellStart"/>
            <w:ins w:id="129" w:author="Huawei" w:date="2019-08-06T10:10:00Z">
              <w:r w:rsidRPr="007629BE">
                <w:rPr>
                  <w:rFonts w:cs="Arial"/>
                </w:rPr>
                <w:t>fileInfoList</w:t>
              </w:r>
            </w:ins>
            <w:proofErr w:type="spellEnd"/>
          </w:p>
        </w:tc>
        <w:tc>
          <w:tcPr>
            <w:tcW w:w="428" w:type="pct"/>
          </w:tcPr>
          <w:p w14:paraId="196E92AE" w14:textId="77777777" w:rsidR="00B714BA" w:rsidRDefault="00B714BA" w:rsidP="00B714BA">
            <w:pPr>
              <w:pStyle w:val="TAC"/>
              <w:keepNext w:val="0"/>
              <w:keepLines w:val="0"/>
              <w:rPr>
                <w:ins w:id="130" w:author="Huawei" w:date="2019-08-05T14:50:00Z"/>
                <w:szCs w:val="18"/>
                <w:lang w:eastAsia="zh-CN"/>
              </w:rPr>
            </w:pPr>
            <w:ins w:id="131" w:author="Huawei" w:date="2019-08-05T14:50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B714BA" w:rsidRPr="00215D3C" w14:paraId="46914A6D" w14:textId="77777777" w:rsidTr="00B714BA">
        <w:trPr>
          <w:jc w:val="center"/>
          <w:ins w:id="132" w:author="Huawei" w:date="2019-08-05T14:50:00Z"/>
        </w:trPr>
        <w:tc>
          <w:tcPr>
            <w:tcW w:w="2075" w:type="pct"/>
            <w:shd w:val="clear" w:color="auto" w:fill="auto"/>
          </w:tcPr>
          <w:p w14:paraId="427AD341" w14:textId="77777777" w:rsidR="00B714BA" w:rsidRPr="00215D3C" w:rsidRDefault="00B714BA" w:rsidP="00B714BA">
            <w:pPr>
              <w:pStyle w:val="TAC"/>
              <w:keepNext w:val="0"/>
              <w:keepLines w:val="0"/>
              <w:jc w:val="left"/>
              <w:rPr>
                <w:ins w:id="133" w:author="Huawei" w:date="2019-08-05T14:50:00Z"/>
                <w:rFonts w:cs="Arial"/>
              </w:rPr>
            </w:pPr>
            <w:proofErr w:type="spellStart"/>
            <w:ins w:id="134" w:author="Huawei" w:date="2019-08-05T14:50:00Z">
              <w:r w:rsidRPr="007629BE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38" w:type="pct"/>
          </w:tcPr>
          <w:p w14:paraId="7D0740EC" w14:textId="77777777" w:rsidR="00B714BA" w:rsidRPr="00215D3C" w:rsidRDefault="00B714BA" w:rsidP="00B714BA">
            <w:pPr>
              <w:pStyle w:val="TAC"/>
              <w:keepNext w:val="0"/>
              <w:keepLines w:val="0"/>
              <w:rPr>
                <w:ins w:id="135" w:author="Huawei" w:date="2019-08-05T14:50:00Z"/>
                <w:szCs w:val="18"/>
                <w:lang w:eastAsia="zh-CN"/>
              </w:rPr>
            </w:pPr>
            <w:ins w:id="136" w:author="Huawei" w:date="2019-08-05T14:50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2059" w:type="pct"/>
          </w:tcPr>
          <w:p w14:paraId="1A52958C" w14:textId="106B13B6" w:rsidR="00B714BA" w:rsidRPr="00215D3C" w:rsidRDefault="00B714BA" w:rsidP="00B714BA">
            <w:pPr>
              <w:pStyle w:val="TAC"/>
              <w:keepNext w:val="0"/>
              <w:keepLines w:val="0"/>
              <w:jc w:val="left"/>
              <w:rPr>
                <w:ins w:id="137" w:author="Huawei" w:date="2019-08-05T14:50:00Z"/>
                <w:rFonts w:cs="Arial"/>
                <w:lang w:eastAsia="zh-CN"/>
              </w:rPr>
            </w:pPr>
            <w:proofErr w:type="spellStart"/>
            <w:ins w:id="138" w:author="Huawei" w:date="2019-08-06T10:10:00Z">
              <w:r w:rsidRPr="007629BE">
                <w:rPr>
                  <w:rFonts w:cs="Arial"/>
                </w:rPr>
                <w:t>additionalText</w:t>
              </w:r>
            </w:ins>
            <w:proofErr w:type="spellEnd"/>
          </w:p>
        </w:tc>
        <w:tc>
          <w:tcPr>
            <w:tcW w:w="428" w:type="pct"/>
          </w:tcPr>
          <w:p w14:paraId="6D3FE06B" w14:textId="77777777" w:rsidR="00B714BA" w:rsidRPr="00215D3C" w:rsidRDefault="00B714BA" w:rsidP="00B714BA">
            <w:pPr>
              <w:pStyle w:val="TAC"/>
              <w:keepNext w:val="0"/>
              <w:keepLines w:val="0"/>
              <w:rPr>
                <w:ins w:id="139" w:author="Huawei" w:date="2019-08-05T14:50:00Z"/>
                <w:szCs w:val="18"/>
                <w:lang w:eastAsia="zh-CN"/>
              </w:rPr>
            </w:pPr>
            <w:ins w:id="140" w:author="Huawei" w:date="2019-08-05T14:50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</w:tbl>
    <w:p w14:paraId="7BE998A8" w14:textId="77777777" w:rsidR="005D34AC" w:rsidRDefault="005D34AC" w:rsidP="005D34AC">
      <w:pPr>
        <w:rPr>
          <w:ins w:id="141" w:author="Huawei" w:date="2019-08-05T14:50:00Z"/>
          <w:lang w:eastAsia="zh-CN"/>
        </w:rPr>
      </w:pPr>
    </w:p>
    <w:p w14:paraId="4B92538D" w14:textId="77777777" w:rsidR="005D34AC" w:rsidRDefault="005D34AC" w:rsidP="003342F5">
      <w:pPr>
        <w:pStyle w:val="5"/>
        <w:rPr>
          <w:ins w:id="142" w:author="Huawei" w:date="2019-08-05T14:50:00Z"/>
          <w:lang w:eastAsia="zh-CN"/>
        </w:rPr>
      </w:pPr>
      <w:ins w:id="143" w:author="Huawei" w:date="2019-08-05T14:50:00Z">
        <w:r>
          <w:rPr>
            <w:lang w:eastAsia="zh-CN"/>
          </w:rPr>
          <w:t>12.3.x.</w:t>
        </w:r>
        <w:r>
          <w:rPr>
            <w:rFonts w:hint="eastAsia"/>
            <w:lang w:eastAsia="zh-CN"/>
          </w:rPr>
          <w:t xml:space="preserve">2.3 </w:t>
        </w:r>
        <w:r>
          <w:rPr>
            <w:lang w:eastAsia="zh-CN"/>
          </w:rPr>
          <w:t xml:space="preserve">Notification </w:t>
        </w:r>
        <w:proofErr w:type="spellStart"/>
        <w:r>
          <w:rPr>
            <w:lang w:eastAsia="zh-CN"/>
          </w:rPr>
          <w:t>notifyFile</w:t>
        </w:r>
        <w:r w:rsidRPr="00A56DC0">
          <w:rPr>
            <w:lang w:eastAsia="zh-CN"/>
          </w:rPr>
          <w:t>PreparationError</w:t>
        </w:r>
        <w:proofErr w:type="spellEnd"/>
      </w:ins>
    </w:p>
    <w:p w14:paraId="479C1F10" w14:textId="77777777" w:rsidR="005D34AC" w:rsidRDefault="005D34AC" w:rsidP="005D34AC">
      <w:pPr>
        <w:rPr>
          <w:ins w:id="144" w:author="Huawei" w:date="2019-08-05T14:50:00Z"/>
          <w:lang w:eastAsia="zh-CN"/>
        </w:rPr>
      </w:pPr>
      <w:ins w:id="145" w:author="Huawei" w:date="2019-08-05T14:50:00Z">
        <w:r w:rsidRPr="00215D3C">
          <w:t xml:space="preserve">The </w:t>
        </w:r>
        <w:r>
          <w:t xml:space="preserve">3GPP </w:t>
        </w:r>
        <w:r w:rsidRPr="00215D3C">
          <w:t xml:space="preserve">IS notification parameters are mapped to SS equivalents according to table </w:t>
        </w:r>
        <w:r>
          <w:t>12.3.x</w:t>
        </w:r>
        <w:r w:rsidRPr="00215D3C">
          <w:t>.</w:t>
        </w:r>
        <w:r>
          <w:t>2</w:t>
        </w:r>
        <w:r w:rsidRPr="00215D3C">
          <w:t>.</w:t>
        </w:r>
        <w:r>
          <w:t>1.</w:t>
        </w:r>
        <w:r w:rsidRPr="00215D3C">
          <w:t>2-1</w:t>
        </w:r>
        <w:r>
          <w:rPr>
            <w:rFonts w:hint="eastAsia"/>
            <w:lang w:eastAsia="zh-CN"/>
          </w:rPr>
          <w:t>.</w:t>
        </w:r>
      </w:ins>
    </w:p>
    <w:p w14:paraId="4B6096A8" w14:textId="6E68C8AA" w:rsidR="005D34AC" w:rsidRPr="00215D3C" w:rsidRDefault="005D34AC" w:rsidP="005D34AC">
      <w:pPr>
        <w:jc w:val="center"/>
        <w:rPr>
          <w:ins w:id="146" w:author="Huawei" w:date="2019-08-05T14:50:00Z"/>
          <w:rFonts w:ascii="Arial" w:hAnsi="Arial"/>
          <w:b/>
        </w:rPr>
      </w:pPr>
      <w:ins w:id="147" w:author="Huawei" w:date="2019-08-05T14:5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12.3.x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2.3</w:t>
        </w:r>
        <w:r w:rsidRPr="00215D3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in ‘</w:t>
        </w:r>
      </w:ins>
      <w:ins w:id="148" w:author="Huawei" w:date="2019-08-06T10:11:00Z">
        <w:r w:rsidR="00B714BA">
          <w:rPr>
            <w:rFonts w:ascii="Arial" w:hAnsi="Arial"/>
            <w:b/>
          </w:rPr>
          <w:t>file3gpp</w:t>
        </w:r>
      </w:ins>
      <w:ins w:id="149" w:author="Huawei" w:date="2019-08-05T14:50:00Z">
        <w:r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567"/>
        <w:gridCol w:w="2668"/>
        <w:gridCol w:w="555"/>
      </w:tblGrid>
      <w:tr w:rsidR="005D34AC" w:rsidRPr="00215D3C" w14:paraId="45CEE3CB" w14:textId="77777777" w:rsidTr="004C45A5">
        <w:trPr>
          <w:jc w:val="center"/>
          <w:ins w:id="150" w:author="Huawei" w:date="2019-08-05T14:50:00Z"/>
        </w:trPr>
        <w:tc>
          <w:tcPr>
            <w:tcW w:w="2075" w:type="pct"/>
            <w:shd w:val="clear" w:color="auto" w:fill="auto"/>
          </w:tcPr>
          <w:p w14:paraId="53808FCF" w14:textId="77777777" w:rsidR="005D34AC" w:rsidRPr="00215D3C" w:rsidRDefault="005D34AC" w:rsidP="004C45A5">
            <w:pPr>
              <w:pStyle w:val="TAH"/>
              <w:keepNext w:val="0"/>
              <w:keepLines w:val="0"/>
              <w:rPr>
                <w:ins w:id="151" w:author="Huawei" w:date="2019-08-05T14:50:00Z"/>
                <w:lang w:eastAsia="zh-CN"/>
              </w:rPr>
            </w:pPr>
            <w:ins w:id="152" w:author="Huawei" w:date="2019-08-05T14:50:00Z">
              <w:r>
                <w:t xml:space="preserve">3GPP </w:t>
              </w:r>
              <w:r w:rsidRPr="00215D3C">
                <w:t>IS notification parameter name</w:t>
              </w:r>
            </w:ins>
          </w:p>
        </w:tc>
        <w:tc>
          <w:tcPr>
            <w:tcW w:w="438" w:type="pct"/>
          </w:tcPr>
          <w:p w14:paraId="0619DDCE" w14:textId="77777777" w:rsidR="005D34AC" w:rsidRPr="00215D3C" w:rsidRDefault="005D34AC" w:rsidP="004C45A5">
            <w:pPr>
              <w:pStyle w:val="TAH"/>
              <w:keepNext w:val="0"/>
              <w:keepLines w:val="0"/>
              <w:rPr>
                <w:ins w:id="153" w:author="Huawei" w:date="2019-08-05T14:50:00Z"/>
                <w:lang w:eastAsia="zh-CN"/>
              </w:rPr>
            </w:pPr>
            <w:ins w:id="154" w:author="Huawei" w:date="2019-08-05T14:50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2059" w:type="pct"/>
          </w:tcPr>
          <w:p w14:paraId="295EE701" w14:textId="77777777" w:rsidR="005D34AC" w:rsidRDefault="005D34AC" w:rsidP="004C45A5">
            <w:pPr>
              <w:pStyle w:val="TAH"/>
              <w:keepNext w:val="0"/>
              <w:keepLines w:val="0"/>
              <w:rPr>
                <w:ins w:id="155" w:author="Huawei" w:date="2019-08-05T14:50:00Z"/>
                <w:lang w:eastAsia="zh-CN"/>
              </w:rPr>
            </w:pPr>
            <w:ins w:id="156" w:author="Huawei" w:date="2019-08-05T14:50:00Z">
              <w:r w:rsidRPr="00215D3C">
                <w:rPr>
                  <w:lang w:eastAsia="zh-CN"/>
                </w:rPr>
                <w:t>SS parameter name</w:t>
              </w:r>
            </w:ins>
          </w:p>
          <w:p w14:paraId="38D0C98F" w14:textId="1F895E34" w:rsidR="005D34AC" w:rsidRPr="00215D3C" w:rsidRDefault="005D34AC" w:rsidP="00B714BA">
            <w:pPr>
              <w:pStyle w:val="TAH"/>
              <w:keepNext w:val="0"/>
              <w:keepLines w:val="0"/>
              <w:rPr>
                <w:ins w:id="157" w:author="Huawei" w:date="2019-08-05T14:50:00Z"/>
                <w:lang w:eastAsia="zh-CN"/>
              </w:rPr>
            </w:pPr>
            <w:ins w:id="158" w:author="Huawei" w:date="2019-08-05T14:50:00Z">
              <w:r>
                <w:rPr>
                  <w:lang w:eastAsia="zh-CN"/>
                </w:rPr>
                <w:t>in ‘</w:t>
              </w:r>
            </w:ins>
            <w:ins w:id="159" w:author="Huawei" w:date="2019-08-06T10:11:00Z">
              <w:r w:rsidR="00B714BA">
                <w:rPr>
                  <w:lang w:eastAsia="zh-CN"/>
                </w:rPr>
                <w:t>file3gpp</w:t>
              </w:r>
            </w:ins>
            <w:ins w:id="160" w:author="Huawei" w:date="2019-08-05T14:50:00Z">
              <w:r>
                <w:rPr>
                  <w:lang w:eastAsia="zh-CN"/>
                </w:rPr>
                <w:t xml:space="preserve">Fields’ – cf. </w:t>
              </w:r>
              <w:proofErr w:type="spellStart"/>
              <w:r>
                <w:rPr>
                  <w:lang w:eastAsia="zh-CN"/>
                </w:rPr>
                <w:t>A.x</w:t>
              </w:r>
              <w:proofErr w:type="spellEnd"/>
            </w:ins>
          </w:p>
        </w:tc>
        <w:tc>
          <w:tcPr>
            <w:tcW w:w="428" w:type="pct"/>
          </w:tcPr>
          <w:p w14:paraId="3CD155A1" w14:textId="77777777" w:rsidR="005D34AC" w:rsidRPr="00215D3C" w:rsidRDefault="005D34AC" w:rsidP="004C45A5">
            <w:pPr>
              <w:pStyle w:val="TAH"/>
              <w:keepNext w:val="0"/>
              <w:keepLines w:val="0"/>
              <w:rPr>
                <w:ins w:id="161" w:author="Huawei" w:date="2019-08-05T14:50:00Z"/>
                <w:lang w:eastAsia="zh-CN"/>
              </w:rPr>
            </w:pPr>
            <w:ins w:id="162" w:author="Huawei" w:date="2019-08-05T14:50:00Z">
              <w:r>
                <w:rPr>
                  <w:lang w:eastAsia="zh-CN"/>
                </w:rPr>
                <w:t>SQ</w:t>
              </w:r>
            </w:ins>
          </w:p>
        </w:tc>
      </w:tr>
      <w:tr w:rsidR="00B714BA" w:rsidRPr="00215D3C" w14:paraId="432A3A33" w14:textId="77777777" w:rsidTr="004C45A5">
        <w:trPr>
          <w:jc w:val="center"/>
          <w:ins w:id="163" w:author="Huawei" w:date="2019-08-05T14:50:00Z"/>
        </w:trPr>
        <w:tc>
          <w:tcPr>
            <w:tcW w:w="2075" w:type="pct"/>
            <w:shd w:val="clear" w:color="auto" w:fill="auto"/>
          </w:tcPr>
          <w:p w14:paraId="2D05C893" w14:textId="07DBCFBE" w:rsidR="00B714BA" w:rsidRPr="00215D3C" w:rsidRDefault="00B714BA" w:rsidP="00B714BA">
            <w:pPr>
              <w:pStyle w:val="TAC"/>
              <w:keepNext w:val="0"/>
              <w:keepLines w:val="0"/>
              <w:jc w:val="left"/>
              <w:rPr>
                <w:ins w:id="164" w:author="Huawei" w:date="2019-08-05T14:50:00Z"/>
                <w:rFonts w:cs="Arial"/>
              </w:rPr>
            </w:pPr>
            <w:proofErr w:type="spellStart"/>
            <w:ins w:id="165" w:author="Huawei" w:date="2019-08-05T14:50:00Z">
              <w:r>
                <w:rPr>
                  <w:rFonts w:cs="Arial"/>
                </w:rPr>
                <w:t>objectClass</w:t>
              </w:r>
            </w:ins>
            <w:proofErr w:type="spellEnd"/>
            <w:ins w:id="166" w:author="Huawei" w:date="2019-08-06T10:16:00Z">
              <w:r w:rsidR="003D40C0">
                <w:rPr>
                  <w:rFonts w:cs="Arial"/>
                </w:rPr>
                <w:t xml:space="preserve">, </w:t>
              </w:r>
              <w:proofErr w:type="spellStart"/>
              <w:r w:rsidR="003D40C0">
                <w:rPr>
                  <w:rFonts w:cs="Arial"/>
                </w:rPr>
                <w:t>objectInstance</w:t>
              </w:r>
            </w:ins>
            <w:proofErr w:type="spellEnd"/>
          </w:p>
        </w:tc>
        <w:tc>
          <w:tcPr>
            <w:tcW w:w="438" w:type="pct"/>
          </w:tcPr>
          <w:p w14:paraId="51EC8379" w14:textId="77777777" w:rsidR="00B714BA" w:rsidRPr="00215D3C" w:rsidRDefault="00B714BA" w:rsidP="00B714BA">
            <w:pPr>
              <w:pStyle w:val="TAC"/>
              <w:keepNext w:val="0"/>
              <w:keepLines w:val="0"/>
              <w:rPr>
                <w:ins w:id="167" w:author="Huawei" w:date="2019-08-05T14:50:00Z"/>
                <w:szCs w:val="18"/>
                <w:lang w:eastAsia="zh-CN"/>
              </w:rPr>
            </w:pPr>
            <w:ins w:id="168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</w:tcPr>
          <w:p w14:paraId="797C8B26" w14:textId="0EFC9BA2" w:rsidR="00B714BA" w:rsidRPr="00215D3C" w:rsidRDefault="003D40C0" w:rsidP="00B714BA">
            <w:pPr>
              <w:pStyle w:val="TAC"/>
              <w:keepNext w:val="0"/>
              <w:keepLines w:val="0"/>
              <w:jc w:val="left"/>
              <w:rPr>
                <w:ins w:id="169" w:author="Huawei" w:date="2019-08-05T14:50:00Z"/>
                <w:rFonts w:cs="Arial"/>
              </w:rPr>
            </w:pPr>
            <w:ins w:id="170" w:author="Huawei" w:date="2019-08-06T10:16:00Z">
              <w:r>
                <w:rPr>
                  <w:rFonts w:cs="Arial"/>
                </w:rPr>
                <w:t>D</w:t>
              </w:r>
            </w:ins>
            <w:ins w:id="171" w:author="Huawei" w:date="2019-08-06T10:17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428" w:type="pct"/>
          </w:tcPr>
          <w:p w14:paraId="39F33AF9" w14:textId="60206261" w:rsidR="00B714BA" w:rsidRPr="00215D3C" w:rsidRDefault="003D40C0" w:rsidP="00B714BA">
            <w:pPr>
              <w:pStyle w:val="TAC"/>
              <w:keepNext w:val="0"/>
              <w:keepLines w:val="0"/>
              <w:rPr>
                <w:ins w:id="172" w:author="Huawei" w:date="2019-08-05T14:50:00Z"/>
                <w:szCs w:val="18"/>
                <w:lang w:eastAsia="zh-CN"/>
              </w:rPr>
            </w:pPr>
            <w:ins w:id="173" w:author="Huawei" w:date="2019-08-06T10:17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5D34AC" w:rsidRPr="00215D3C" w14:paraId="49473365" w14:textId="77777777" w:rsidTr="004C45A5">
        <w:trPr>
          <w:jc w:val="center"/>
          <w:ins w:id="174" w:author="Huawei" w:date="2019-08-05T14:50:00Z"/>
        </w:trPr>
        <w:tc>
          <w:tcPr>
            <w:tcW w:w="2075" w:type="pct"/>
            <w:shd w:val="clear" w:color="auto" w:fill="auto"/>
          </w:tcPr>
          <w:p w14:paraId="7927A757" w14:textId="77777777" w:rsidR="005D34AC" w:rsidRDefault="005D34AC" w:rsidP="004C45A5">
            <w:pPr>
              <w:pStyle w:val="TAC"/>
              <w:keepNext w:val="0"/>
              <w:keepLines w:val="0"/>
              <w:jc w:val="left"/>
              <w:rPr>
                <w:ins w:id="175" w:author="Huawei" w:date="2019-08-05T14:50:00Z"/>
                <w:rFonts w:cs="Arial"/>
              </w:rPr>
            </w:pPr>
            <w:proofErr w:type="spellStart"/>
            <w:ins w:id="176" w:author="Huawei" w:date="2019-08-05T14:50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438" w:type="pct"/>
          </w:tcPr>
          <w:p w14:paraId="014BA9DF" w14:textId="77777777" w:rsidR="005D34AC" w:rsidRDefault="005D34AC" w:rsidP="004C45A5">
            <w:pPr>
              <w:pStyle w:val="TAC"/>
              <w:keepNext w:val="0"/>
              <w:keepLines w:val="0"/>
              <w:rPr>
                <w:ins w:id="177" w:author="Huawei" w:date="2019-08-05T14:50:00Z"/>
                <w:szCs w:val="18"/>
                <w:lang w:eastAsia="zh-CN"/>
              </w:rPr>
            </w:pPr>
            <w:ins w:id="178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</w:tcPr>
          <w:p w14:paraId="4EC08DD4" w14:textId="77777777" w:rsidR="005D34AC" w:rsidRPr="00DF2B64" w:rsidRDefault="005D34AC" w:rsidP="004C45A5">
            <w:pPr>
              <w:pStyle w:val="TAC"/>
              <w:keepNext w:val="0"/>
              <w:keepLines w:val="0"/>
              <w:jc w:val="left"/>
              <w:rPr>
                <w:ins w:id="179" w:author="Huawei" w:date="2019-08-05T14:50:00Z"/>
                <w:rFonts w:cs="Arial"/>
                <w:lang w:eastAsia="zh-CN"/>
              </w:rPr>
            </w:pPr>
            <w:proofErr w:type="spellStart"/>
            <w:ins w:id="180" w:author="Huawei" w:date="2019-08-05T14:50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428" w:type="pct"/>
          </w:tcPr>
          <w:p w14:paraId="4C0DD23C" w14:textId="77777777" w:rsidR="005D34AC" w:rsidRDefault="005D34AC" w:rsidP="004C45A5">
            <w:pPr>
              <w:pStyle w:val="TAC"/>
              <w:keepNext w:val="0"/>
              <w:keepLines w:val="0"/>
              <w:rPr>
                <w:ins w:id="181" w:author="Huawei" w:date="2019-08-05T14:50:00Z"/>
                <w:szCs w:val="18"/>
                <w:lang w:eastAsia="zh-CN"/>
              </w:rPr>
            </w:pPr>
            <w:ins w:id="182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5D34AC" w:rsidRPr="00215D3C" w14:paraId="375FBDBC" w14:textId="77777777" w:rsidTr="004C45A5">
        <w:trPr>
          <w:jc w:val="center"/>
          <w:ins w:id="183" w:author="Huawei" w:date="2019-08-05T14:50:00Z"/>
        </w:trPr>
        <w:tc>
          <w:tcPr>
            <w:tcW w:w="2075" w:type="pct"/>
            <w:shd w:val="clear" w:color="auto" w:fill="auto"/>
          </w:tcPr>
          <w:p w14:paraId="4B8B7D3C" w14:textId="77777777" w:rsidR="005D34AC" w:rsidRDefault="005D34AC" w:rsidP="004C45A5">
            <w:pPr>
              <w:pStyle w:val="TAC"/>
              <w:keepNext w:val="0"/>
              <w:keepLines w:val="0"/>
              <w:jc w:val="left"/>
              <w:rPr>
                <w:ins w:id="184" w:author="Huawei" w:date="2019-08-05T14:50:00Z"/>
                <w:rFonts w:cs="Arial"/>
              </w:rPr>
            </w:pPr>
            <w:proofErr w:type="spellStart"/>
            <w:ins w:id="185" w:author="Huawei" w:date="2019-08-05T14:50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438" w:type="pct"/>
          </w:tcPr>
          <w:p w14:paraId="415054F1" w14:textId="77777777" w:rsidR="005D34AC" w:rsidRDefault="005D34AC" w:rsidP="004C45A5">
            <w:pPr>
              <w:pStyle w:val="TAC"/>
              <w:keepNext w:val="0"/>
              <w:keepLines w:val="0"/>
              <w:rPr>
                <w:ins w:id="186" w:author="Huawei" w:date="2019-08-05T14:50:00Z"/>
                <w:szCs w:val="18"/>
                <w:lang w:eastAsia="zh-CN"/>
              </w:rPr>
            </w:pPr>
            <w:ins w:id="187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</w:tcPr>
          <w:p w14:paraId="41D77BD7" w14:textId="77777777" w:rsidR="005D34AC" w:rsidRPr="00DF2B64" w:rsidRDefault="005D34AC" w:rsidP="004C45A5">
            <w:pPr>
              <w:pStyle w:val="TAC"/>
              <w:keepNext w:val="0"/>
              <w:keepLines w:val="0"/>
              <w:jc w:val="left"/>
              <w:rPr>
                <w:ins w:id="188" w:author="Huawei" w:date="2019-08-05T14:50:00Z"/>
                <w:rFonts w:cs="Arial"/>
                <w:lang w:eastAsia="zh-CN"/>
              </w:rPr>
            </w:pPr>
            <w:proofErr w:type="spellStart"/>
            <w:ins w:id="189" w:author="Huawei" w:date="2019-08-05T14:50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428" w:type="pct"/>
          </w:tcPr>
          <w:p w14:paraId="02B6BC3A" w14:textId="77777777" w:rsidR="005D34AC" w:rsidRDefault="005D34AC" w:rsidP="004C45A5">
            <w:pPr>
              <w:pStyle w:val="TAC"/>
              <w:keepNext w:val="0"/>
              <w:keepLines w:val="0"/>
              <w:rPr>
                <w:ins w:id="190" w:author="Huawei" w:date="2019-08-05T14:50:00Z"/>
                <w:szCs w:val="18"/>
                <w:lang w:eastAsia="zh-CN"/>
              </w:rPr>
            </w:pPr>
            <w:ins w:id="191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5D34AC" w:rsidRPr="00215D3C" w14:paraId="2D7F6763" w14:textId="77777777" w:rsidTr="004C45A5">
        <w:trPr>
          <w:jc w:val="center"/>
          <w:ins w:id="192" w:author="Huawei" w:date="2019-08-05T14:50:00Z"/>
        </w:trPr>
        <w:tc>
          <w:tcPr>
            <w:tcW w:w="2075" w:type="pct"/>
            <w:shd w:val="clear" w:color="auto" w:fill="auto"/>
          </w:tcPr>
          <w:p w14:paraId="6EFEA5C5" w14:textId="77777777" w:rsidR="005D34AC" w:rsidRDefault="005D34AC" w:rsidP="004C45A5">
            <w:pPr>
              <w:pStyle w:val="TAC"/>
              <w:keepNext w:val="0"/>
              <w:keepLines w:val="0"/>
              <w:jc w:val="left"/>
              <w:rPr>
                <w:ins w:id="193" w:author="Huawei" w:date="2019-08-05T14:50:00Z"/>
                <w:rFonts w:cs="Arial"/>
              </w:rPr>
            </w:pPr>
            <w:proofErr w:type="spellStart"/>
            <w:ins w:id="194" w:author="Huawei" w:date="2019-08-05T14:50:00Z">
              <w:r w:rsidRPr="007629BE"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38" w:type="pct"/>
          </w:tcPr>
          <w:p w14:paraId="3A2A6A8E" w14:textId="77777777" w:rsidR="005D34AC" w:rsidRDefault="005D34AC" w:rsidP="004C45A5">
            <w:pPr>
              <w:pStyle w:val="TAC"/>
              <w:keepNext w:val="0"/>
              <w:keepLines w:val="0"/>
              <w:rPr>
                <w:ins w:id="195" w:author="Huawei" w:date="2019-08-05T14:50:00Z"/>
                <w:szCs w:val="18"/>
                <w:lang w:eastAsia="zh-CN"/>
              </w:rPr>
            </w:pPr>
            <w:ins w:id="196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  <w:vAlign w:val="center"/>
          </w:tcPr>
          <w:p w14:paraId="0846AA52" w14:textId="222438CD" w:rsidR="005D34AC" w:rsidRPr="005D34AC" w:rsidRDefault="00B714BA" w:rsidP="004C45A5">
            <w:pPr>
              <w:pStyle w:val="TAC"/>
              <w:keepNext w:val="0"/>
              <w:keepLines w:val="0"/>
              <w:jc w:val="left"/>
              <w:rPr>
                <w:ins w:id="197" w:author="Huawei" w:date="2019-08-05T14:50:00Z"/>
                <w:rFonts w:cs="Arial"/>
              </w:rPr>
            </w:pPr>
            <w:proofErr w:type="spellStart"/>
            <w:ins w:id="198" w:author="Huawei" w:date="2019-08-06T10:12:00Z">
              <w:r>
                <w:rPr>
                  <w:rFonts w:cs="Arial"/>
                </w:rPr>
                <w:t>notification</w:t>
              </w:r>
            </w:ins>
            <w:ins w:id="199" w:author="Huawei" w:date="2019-08-05T14:50:00Z">
              <w:r w:rsidR="005D34AC" w:rsidRPr="005D34AC">
                <w:rPr>
                  <w:rFonts w:cs="Arial"/>
                </w:rPr>
                <w:t>Type</w:t>
              </w:r>
              <w:proofErr w:type="spellEnd"/>
            </w:ins>
          </w:p>
          <w:p w14:paraId="1A00D260" w14:textId="77777777" w:rsidR="005D34AC" w:rsidRPr="001D0A96" w:rsidRDefault="005D34AC" w:rsidP="004C45A5">
            <w:pPr>
              <w:pStyle w:val="TAC"/>
              <w:keepNext w:val="0"/>
              <w:keepLines w:val="0"/>
              <w:jc w:val="left"/>
              <w:rPr>
                <w:ins w:id="200" w:author="Huawei" w:date="2019-08-05T14:50:00Z"/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ins w:id="201" w:author="Huawei" w:date="2019-08-05T14:50:00Z">
              <w:r w:rsidRPr="005D34AC">
                <w:rPr>
                  <w:rFonts w:cs="Arial"/>
                </w:rPr>
                <w:lastRenderedPageBreak/>
                <w:t>(value = ‘</w:t>
              </w:r>
              <w:proofErr w:type="spellStart"/>
              <w:r w:rsidRPr="005D34AC">
                <w:rPr>
                  <w:rFonts w:cs="Arial"/>
                </w:rPr>
                <w:t>notifyFilePreparationError</w:t>
              </w:r>
              <w:proofErr w:type="spellEnd"/>
              <w:r w:rsidRPr="005D34AC"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14:paraId="2C936466" w14:textId="77777777" w:rsidR="005D34AC" w:rsidRDefault="005D34AC" w:rsidP="004C45A5">
            <w:pPr>
              <w:pStyle w:val="TAC"/>
              <w:keepNext w:val="0"/>
              <w:keepLines w:val="0"/>
              <w:rPr>
                <w:ins w:id="202" w:author="Huawei" w:date="2019-08-05T14:50:00Z"/>
                <w:szCs w:val="18"/>
                <w:lang w:eastAsia="zh-CN"/>
              </w:rPr>
            </w:pPr>
          </w:p>
        </w:tc>
      </w:tr>
      <w:tr w:rsidR="00B714BA" w:rsidRPr="00215D3C" w14:paraId="01A31961" w14:textId="77777777" w:rsidTr="004C45A5">
        <w:trPr>
          <w:jc w:val="center"/>
          <w:ins w:id="203" w:author="Huawei" w:date="2019-08-05T14:50:00Z"/>
        </w:trPr>
        <w:tc>
          <w:tcPr>
            <w:tcW w:w="2075" w:type="pct"/>
            <w:shd w:val="clear" w:color="auto" w:fill="auto"/>
          </w:tcPr>
          <w:p w14:paraId="0BADFBA3" w14:textId="77777777" w:rsidR="00B714BA" w:rsidRPr="007629BE" w:rsidRDefault="00B714BA" w:rsidP="00B714BA">
            <w:pPr>
              <w:pStyle w:val="TAC"/>
              <w:keepNext w:val="0"/>
              <w:keepLines w:val="0"/>
              <w:jc w:val="left"/>
              <w:rPr>
                <w:ins w:id="204" w:author="Huawei" w:date="2019-08-05T14:50:00Z"/>
                <w:rFonts w:cs="Arial"/>
              </w:rPr>
            </w:pPr>
            <w:proofErr w:type="spellStart"/>
            <w:ins w:id="205" w:author="Huawei" w:date="2019-08-05T14:50:00Z">
              <w:r w:rsidRPr="007629BE">
                <w:rPr>
                  <w:rFonts w:cs="Arial"/>
                </w:rPr>
                <w:t>fileInfoList</w:t>
              </w:r>
              <w:proofErr w:type="spellEnd"/>
            </w:ins>
          </w:p>
        </w:tc>
        <w:tc>
          <w:tcPr>
            <w:tcW w:w="438" w:type="pct"/>
          </w:tcPr>
          <w:p w14:paraId="2C9B584F" w14:textId="77777777" w:rsidR="00B714BA" w:rsidRDefault="00B714BA" w:rsidP="00B714BA">
            <w:pPr>
              <w:pStyle w:val="TAC"/>
              <w:keepNext w:val="0"/>
              <w:keepLines w:val="0"/>
              <w:rPr>
                <w:ins w:id="206" w:author="Huawei" w:date="2019-08-05T14:50:00Z"/>
                <w:szCs w:val="18"/>
                <w:lang w:eastAsia="zh-CN"/>
              </w:rPr>
            </w:pPr>
            <w:ins w:id="207" w:author="Huawei" w:date="2019-08-05T14:50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2059" w:type="pct"/>
          </w:tcPr>
          <w:p w14:paraId="5E979C19" w14:textId="1D183E83" w:rsidR="00B714BA" w:rsidRPr="001D0A96" w:rsidRDefault="00B714BA" w:rsidP="00B714BA">
            <w:pPr>
              <w:pStyle w:val="TAC"/>
              <w:keepNext w:val="0"/>
              <w:keepLines w:val="0"/>
              <w:jc w:val="left"/>
              <w:rPr>
                <w:ins w:id="208" w:author="Huawei" w:date="2019-08-05T14:50:00Z"/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proofErr w:type="spellStart"/>
            <w:ins w:id="209" w:author="Huawei" w:date="2019-08-06T10:11:00Z">
              <w:r w:rsidRPr="007629BE">
                <w:rPr>
                  <w:rFonts w:cs="Arial"/>
                </w:rPr>
                <w:t>fileInfoList</w:t>
              </w:r>
            </w:ins>
            <w:proofErr w:type="spellEnd"/>
          </w:p>
        </w:tc>
        <w:tc>
          <w:tcPr>
            <w:tcW w:w="428" w:type="pct"/>
          </w:tcPr>
          <w:p w14:paraId="794C5D45" w14:textId="77777777" w:rsidR="00B714BA" w:rsidRDefault="00B714BA" w:rsidP="00B714BA">
            <w:pPr>
              <w:pStyle w:val="TAC"/>
              <w:keepNext w:val="0"/>
              <w:keepLines w:val="0"/>
              <w:rPr>
                <w:ins w:id="210" w:author="Huawei" w:date="2019-08-05T14:50:00Z"/>
                <w:szCs w:val="18"/>
                <w:lang w:eastAsia="zh-CN"/>
              </w:rPr>
            </w:pPr>
            <w:ins w:id="211" w:author="Huawei" w:date="2019-08-05T14:50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</w:tr>
      <w:tr w:rsidR="00B714BA" w:rsidRPr="00215D3C" w14:paraId="0AEF9623" w14:textId="77777777" w:rsidTr="004C45A5">
        <w:trPr>
          <w:jc w:val="center"/>
          <w:ins w:id="212" w:author="Huawei" w:date="2019-08-05T14:50:00Z"/>
        </w:trPr>
        <w:tc>
          <w:tcPr>
            <w:tcW w:w="2075" w:type="pct"/>
            <w:shd w:val="clear" w:color="auto" w:fill="auto"/>
          </w:tcPr>
          <w:p w14:paraId="691154B5" w14:textId="77777777" w:rsidR="00B714BA" w:rsidRPr="007629BE" w:rsidRDefault="00B714BA" w:rsidP="00B714BA">
            <w:pPr>
              <w:pStyle w:val="TAC"/>
              <w:keepNext w:val="0"/>
              <w:keepLines w:val="0"/>
              <w:jc w:val="left"/>
              <w:rPr>
                <w:ins w:id="213" w:author="Huawei" w:date="2019-08-05T14:50:00Z"/>
                <w:rFonts w:cs="Arial"/>
                <w:lang w:eastAsia="zh-CN"/>
              </w:rPr>
            </w:pPr>
            <w:ins w:id="214" w:author="Huawei" w:date="2019-08-05T14:50:00Z">
              <w:r>
                <w:rPr>
                  <w:rFonts w:cs="Arial" w:hint="eastAsia"/>
                  <w:lang w:eastAsia="zh-CN"/>
                </w:rPr>
                <w:t>rea</w:t>
              </w:r>
              <w:r>
                <w:rPr>
                  <w:rFonts w:cs="Arial"/>
                  <w:lang w:eastAsia="zh-CN"/>
                </w:rPr>
                <w:t>son</w:t>
              </w:r>
            </w:ins>
          </w:p>
        </w:tc>
        <w:tc>
          <w:tcPr>
            <w:tcW w:w="438" w:type="pct"/>
          </w:tcPr>
          <w:p w14:paraId="58EBA5FB" w14:textId="77777777" w:rsidR="00B714BA" w:rsidRDefault="00B714BA" w:rsidP="00B714BA">
            <w:pPr>
              <w:pStyle w:val="TAC"/>
              <w:keepNext w:val="0"/>
              <w:keepLines w:val="0"/>
              <w:rPr>
                <w:ins w:id="215" w:author="Huawei" w:date="2019-08-05T14:50:00Z"/>
                <w:szCs w:val="18"/>
                <w:lang w:eastAsia="zh-CN"/>
              </w:rPr>
            </w:pPr>
            <w:ins w:id="216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</w:tcPr>
          <w:p w14:paraId="634B67A5" w14:textId="4337E178" w:rsidR="00B714BA" w:rsidRPr="001D0A96" w:rsidRDefault="00B714BA" w:rsidP="00B714BA">
            <w:pPr>
              <w:pStyle w:val="TAC"/>
              <w:keepNext w:val="0"/>
              <w:keepLines w:val="0"/>
              <w:jc w:val="left"/>
              <w:rPr>
                <w:ins w:id="217" w:author="Huawei" w:date="2019-08-05T14:50:00Z"/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ins w:id="218" w:author="Huawei" w:date="2019-08-06T10:11:00Z">
              <w:r>
                <w:rPr>
                  <w:rFonts w:cs="Arial" w:hint="eastAsia"/>
                  <w:lang w:eastAsia="zh-CN"/>
                </w:rPr>
                <w:t>rea</w:t>
              </w:r>
              <w:r>
                <w:rPr>
                  <w:rFonts w:cs="Arial"/>
                  <w:lang w:eastAsia="zh-CN"/>
                </w:rPr>
                <w:t>son</w:t>
              </w:r>
            </w:ins>
          </w:p>
        </w:tc>
        <w:tc>
          <w:tcPr>
            <w:tcW w:w="428" w:type="pct"/>
          </w:tcPr>
          <w:p w14:paraId="5ED4207F" w14:textId="77777777" w:rsidR="00B714BA" w:rsidRDefault="00B714BA" w:rsidP="00B714BA">
            <w:pPr>
              <w:pStyle w:val="TAC"/>
              <w:keepNext w:val="0"/>
              <w:keepLines w:val="0"/>
              <w:rPr>
                <w:ins w:id="219" w:author="Huawei" w:date="2019-08-05T14:50:00Z"/>
                <w:szCs w:val="18"/>
                <w:lang w:eastAsia="zh-CN"/>
              </w:rPr>
            </w:pPr>
            <w:ins w:id="220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B714BA" w:rsidRPr="00215D3C" w14:paraId="45EE0F3A" w14:textId="77777777" w:rsidTr="00B714BA">
        <w:trPr>
          <w:jc w:val="center"/>
          <w:ins w:id="221" w:author="Huawei" w:date="2019-08-05T14:50:00Z"/>
        </w:trPr>
        <w:tc>
          <w:tcPr>
            <w:tcW w:w="2075" w:type="pct"/>
            <w:shd w:val="clear" w:color="auto" w:fill="auto"/>
          </w:tcPr>
          <w:p w14:paraId="245F62B5" w14:textId="77777777" w:rsidR="00B714BA" w:rsidRPr="00215D3C" w:rsidRDefault="00B714BA" w:rsidP="00B714BA">
            <w:pPr>
              <w:pStyle w:val="TAC"/>
              <w:keepNext w:val="0"/>
              <w:keepLines w:val="0"/>
              <w:jc w:val="left"/>
              <w:rPr>
                <w:ins w:id="222" w:author="Huawei" w:date="2019-08-05T14:50:00Z"/>
                <w:rFonts w:cs="Arial"/>
              </w:rPr>
            </w:pPr>
            <w:proofErr w:type="spellStart"/>
            <w:ins w:id="223" w:author="Huawei" w:date="2019-08-05T14:50:00Z">
              <w:r w:rsidRPr="007629BE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38" w:type="pct"/>
          </w:tcPr>
          <w:p w14:paraId="7A5A70BF" w14:textId="77777777" w:rsidR="00B714BA" w:rsidRPr="00215D3C" w:rsidRDefault="00B714BA" w:rsidP="00B714BA">
            <w:pPr>
              <w:pStyle w:val="TAC"/>
              <w:keepNext w:val="0"/>
              <w:keepLines w:val="0"/>
              <w:rPr>
                <w:ins w:id="224" w:author="Huawei" w:date="2019-08-05T14:50:00Z"/>
                <w:szCs w:val="18"/>
                <w:lang w:eastAsia="zh-CN"/>
              </w:rPr>
            </w:pPr>
            <w:ins w:id="225" w:author="Huawei" w:date="2019-08-05T14:50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2059" w:type="pct"/>
          </w:tcPr>
          <w:p w14:paraId="7AA45C06" w14:textId="6D3F5CC6" w:rsidR="00B714BA" w:rsidRPr="00215D3C" w:rsidRDefault="00B714BA" w:rsidP="00B714BA">
            <w:pPr>
              <w:pStyle w:val="TAC"/>
              <w:keepNext w:val="0"/>
              <w:keepLines w:val="0"/>
              <w:jc w:val="left"/>
              <w:rPr>
                <w:ins w:id="226" w:author="Huawei" w:date="2019-08-05T14:50:00Z"/>
                <w:rFonts w:cs="Arial"/>
              </w:rPr>
            </w:pPr>
            <w:proofErr w:type="spellStart"/>
            <w:ins w:id="227" w:author="Huawei" w:date="2019-08-06T10:11:00Z">
              <w:r w:rsidRPr="007629BE">
                <w:rPr>
                  <w:rFonts w:cs="Arial"/>
                </w:rPr>
                <w:t>additionalText</w:t>
              </w:r>
            </w:ins>
            <w:proofErr w:type="spellEnd"/>
          </w:p>
        </w:tc>
        <w:tc>
          <w:tcPr>
            <w:tcW w:w="428" w:type="pct"/>
          </w:tcPr>
          <w:p w14:paraId="0E6B5023" w14:textId="77777777" w:rsidR="00B714BA" w:rsidRPr="00215D3C" w:rsidRDefault="00B714BA" w:rsidP="00B714BA">
            <w:pPr>
              <w:pStyle w:val="TAC"/>
              <w:keepNext w:val="0"/>
              <w:keepLines w:val="0"/>
              <w:rPr>
                <w:ins w:id="228" w:author="Huawei" w:date="2019-08-05T14:50:00Z"/>
                <w:szCs w:val="18"/>
                <w:lang w:eastAsia="zh-CN"/>
              </w:rPr>
            </w:pPr>
            <w:ins w:id="229" w:author="Huawei" w:date="2019-08-05T14:5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</w:tbl>
    <w:p w14:paraId="61879FC4" w14:textId="77777777" w:rsidR="005D34AC" w:rsidDel="00BE7BE5" w:rsidRDefault="005D34AC" w:rsidP="005D34AC">
      <w:pPr>
        <w:rPr>
          <w:ins w:id="230" w:author="Huawei" w:date="2019-08-05T14:50:00Z"/>
          <w:del w:id="231" w:author="caolongyu" w:date="2019-05-16T10:27:00Z"/>
          <w:lang w:eastAsia="zh-CN"/>
        </w:rPr>
      </w:pPr>
    </w:p>
    <w:p w14:paraId="2B08FBAB" w14:textId="77777777" w:rsidR="005D34AC" w:rsidRDefault="005D34AC" w:rsidP="003342F5">
      <w:pPr>
        <w:pStyle w:val="4"/>
        <w:rPr>
          <w:ins w:id="232" w:author="Huawei" w:date="2019-08-05T14:50:00Z"/>
          <w:lang w:eastAsia="zh-CN"/>
        </w:rPr>
      </w:pPr>
      <w:ins w:id="233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>
          <w:rPr>
            <w:rFonts w:hint="eastAsia"/>
            <w:lang w:eastAsia="zh-CN"/>
          </w:rPr>
          <w:t>.3</w:t>
        </w:r>
        <w:proofErr w:type="gramEnd"/>
        <w:r>
          <w:rPr>
            <w:rFonts w:hint="eastAsia"/>
            <w:lang w:eastAsia="zh-CN"/>
          </w:rPr>
          <w:t xml:space="preserve"> Resource</w:t>
        </w:r>
      </w:ins>
    </w:p>
    <w:p w14:paraId="12ABA451" w14:textId="786EFA3F" w:rsidR="005D34AC" w:rsidRDefault="005D34AC" w:rsidP="003342F5">
      <w:pPr>
        <w:pStyle w:val="5"/>
        <w:rPr>
          <w:ins w:id="234" w:author="Huawei" w:date="2019-08-05T14:50:00Z"/>
          <w:lang w:eastAsia="zh-CN"/>
        </w:rPr>
      </w:pPr>
      <w:ins w:id="235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>
          <w:rPr>
            <w:rFonts w:hint="eastAsia"/>
            <w:lang w:eastAsia="zh-CN"/>
          </w:rPr>
          <w:t>.3.1</w:t>
        </w:r>
        <w:proofErr w:type="gramEnd"/>
        <w:r>
          <w:rPr>
            <w:rFonts w:hint="eastAsia"/>
            <w:lang w:eastAsia="zh-CN"/>
          </w:rPr>
          <w:t xml:space="preserve"> Resou</w:t>
        </w:r>
      </w:ins>
      <w:ins w:id="236" w:author="Huawei" w:date="2019-08-09T11:52:00Z">
        <w:r w:rsidR="009925AF">
          <w:rPr>
            <w:lang w:eastAsia="zh-CN"/>
          </w:rPr>
          <w:t>r</w:t>
        </w:r>
      </w:ins>
      <w:ins w:id="237" w:author="Huawei" w:date="2019-08-05T14:50:00Z">
        <w:r>
          <w:rPr>
            <w:rFonts w:hint="eastAsia"/>
            <w:lang w:eastAsia="zh-CN"/>
          </w:rPr>
          <w:t>ce structure</w:t>
        </w:r>
      </w:ins>
    </w:p>
    <w:p w14:paraId="5DCB7F0E" w14:textId="77777777" w:rsidR="005D34AC" w:rsidRDefault="005D34AC" w:rsidP="005D34AC">
      <w:pPr>
        <w:rPr>
          <w:ins w:id="238" w:author="Huawei" w:date="2019-08-05T14:50:00Z"/>
          <w:lang w:eastAsia="zh-CN"/>
        </w:rPr>
      </w:pPr>
      <w:ins w:id="239" w:author="Huawei" w:date="2019-08-05T14:50:00Z">
        <w:r w:rsidRPr="00DE05C2">
          <w:t xml:space="preserve">Figure </w:t>
        </w:r>
        <w:r>
          <w:t>12.3.x</w:t>
        </w:r>
        <w:r w:rsidRPr="00DE05C2">
          <w:t xml:space="preserve">.3.1-1 shows the resource structure of </w:t>
        </w:r>
        <w:r w:rsidRPr="00421A64">
          <w:t xml:space="preserve">file-based </w:t>
        </w:r>
        <w:proofErr w:type="spellStart"/>
        <w:r>
          <w:rPr>
            <w:lang w:eastAsia="zh-CN"/>
          </w:rPr>
          <w:t>perforamance</w:t>
        </w:r>
        <w:proofErr w:type="spellEnd"/>
        <w:r>
          <w:rPr>
            <w:lang w:eastAsia="zh-CN"/>
          </w:rPr>
          <w:t xml:space="preserve"> </w:t>
        </w:r>
        <w:r w:rsidRPr="00FB4667">
          <w:t>assurance</w:t>
        </w:r>
        <w:r>
          <w:t xml:space="preserve"> </w:t>
        </w:r>
        <w:proofErr w:type="spellStart"/>
        <w:r w:rsidRPr="00DE05C2">
          <w:t>MnS</w:t>
        </w:r>
        <w:proofErr w:type="spellEnd"/>
        <w:r>
          <w:t xml:space="preserve"> in the context of its integration with ONAP DCAE VES Collector.</w:t>
        </w:r>
      </w:ins>
    </w:p>
    <w:bookmarkStart w:id="240" w:name="OLE_LINK23"/>
    <w:p w14:paraId="62D62ECD" w14:textId="77777777" w:rsidR="005D34AC" w:rsidRDefault="005D34AC" w:rsidP="005D34AC">
      <w:pPr>
        <w:jc w:val="center"/>
        <w:rPr>
          <w:ins w:id="241" w:author="Huawei" w:date="2019-08-05T14:50:00Z"/>
          <w:lang w:eastAsia="zh-CN"/>
        </w:rPr>
      </w:pPr>
      <w:ins w:id="242" w:author="Huawei" w:date="2019-08-05T14:50:00Z">
        <w:r>
          <w:rPr>
            <w:lang w:eastAsia="zh-CN"/>
          </w:rPr>
          <w:object w:dxaOrig="7711" w:dyaOrig="3151" w14:anchorId="3663F1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6.15pt;height:92.3pt" o:ole="">
              <v:imagedata r:id="rId11" o:title=""/>
            </v:shape>
            <o:OLEObject Type="Embed" ProgID="Visio.Drawing.15" ShapeID="_x0000_i1025" DrawAspect="Content" ObjectID="_1626872870" r:id="rId12"/>
          </w:object>
        </w:r>
      </w:ins>
      <w:bookmarkEnd w:id="240"/>
    </w:p>
    <w:p w14:paraId="4DCE4BD5" w14:textId="77777777" w:rsidR="005D34AC" w:rsidRDefault="005D34AC" w:rsidP="005D34AC">
      <w:pPr>
        <w:pStyle w:val="TF"/>
        <w:rPr>
          <w:ins w:id="243" w:author="Huawei" w:date="2019-08-05T14:50:00Z"/>
          <w:lang w:eastAsia="zh-CN"/>
        </w:rPr>
      </w:pPr>
      <w:ins w:id="244" w:author="Huawei" w:date="2019-08-05T14:50:00Z">
        <w:r>
          <w:rPr>
            <w:lang w:eastAsia="zh-CN"/>
          </w:rPr>
          <w:t>Figure 12.3.x</w:t>
        </w:r>
        <w:r w:rsidRPr="00215D3C">
          <w:rPr>
            <w:lang w:eastAsia="zh-CN"/>
          </w:rPr>
          <w:t xml:space="preserve">.3.1-1: Resource URI structure of </w:t>
        </w:r>
        <w:r w:rsidRPr="00421A64">
          <w:rPr>
            <w:lang w:eastAsia="zh-CN"/>
          </w:rPr>
          <w:t xml:space="preserve">file-based </w:t>
        </w:r>
        <w:proofErr w:type="spellStart"/>
        <w:r>
          <w:rPr>
            <w:lang w:eastAsia="zh-CN"/>
          </w:rPr>
          <w:t>perforamance</w:t>
        </w:r>
        <w:proofErr w:type="spellEnd"/>
        <w:r>
          <w:rPr>
            <w:lang w:eastAsia="zh-CN"/>
          </w:rPr>
          <w:t xml:space="preserve"> </w:t>
        </w:r>
        <w:r w:rsidRPr="00FB4667">
          <w:t>assurance</w:t>
        </w:r>
        <w:r>
          <w:rPr>
            <w:lang w:eastAsia="zh-CN"/>
          </w:rPr>
          <w:t xml:space="preserve"> </w:t>
        </w:r>
        <w:proofErr w:type="spellStart"/>
        <w:r w:rsidRPr="00215D3C"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integration with ONAP DCAE VES</w:t>
        </w:r>
      </w:ins>
    </w:p>
    <w:p w14:paraId="7E4010A7" w14:textId="77777777" w:rsidR="005D34AC" w:rsidRPr="00215D3C" w:rsidRDefault="005D34AC" w:rsidP="005D34AC">
      <w:pPr>
        <w:rPr>
          <w:ins w:id="245" w:author="Huawei" w:date="2019-08-05T14:50:00Z"/>
        </w:rPr>
      </w:pPr>
      <w:ins w:id="246" w:author="Huawei" w:date="2019-08-05T14:50:00Z">
        <w:r w:rsidRPr="00215D3C">
          <w:t xml:space="preserve">Table </w:t>
        </w:r>
        <w:r>
          <w:t>12.3.x</w:t>
        </w:r>
        <w:r w:rsidRPr="00215D3C">
          <w:t>.3.1-1 provides an overview of the resources and applicable HTTP methods.</w:t>
        </w:r>
      </w:ins>
    </w:p>
    <w:p w14:paraId="7ACBD48B" w14:textId="77777777" w:rsidR="005D34AC" w:rsidRPr="00215D3C" w:rsidRDefault="005D34AC" w:rsidP="005D34AC">
      <w:pPr>
        <w:pStyle w:val="TH"/>
        <w:rPr>
          <w:ins w:id="247" w:author="Huawei" w:date="2019-08-05T14:50:00Z"/>
        </w:rPr>
      </w:pPr>
      <w:ins w:id="248" w:author="Huawei" w:date="2019-08-05T14:50:00Z">
        <w:r w:rsidRPr="00215D3C">
          <w:t xml:space="preserve">Table </w:t>
        </w:r>
        <w:r>
          <w:t>12.3.x</w:t>
        </w:r>
        <w:r w:rsidRPr="00215D3C">
          <w:t>.3.1-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33"/>
        <w:gridCol w:w="2486"/>
        <w:gridCol w:w="1061"/>
        <w:gridCol w:w="4749"/>
      </w:tblGrid>
      <w:tr w:rsidR="005D34AC" w:rsidRPr="00215D3C" w14:paraId="15A04573" w14:textId="77777777" w:rsidTr="004C45A5">
        <w:trPr>
          <w:jc w:val="center"/>
          <w:ins w:id="249" w:author="Huawei" w:date="2019-08-05T14:5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5DEB1" w14:textId="77777777" w:rsidR="005D34AC" w:rsidRPr="00215D3C" w:rsidRDefault="005D34AC" w:rsidP="004C45A5">
            <w:pPr>
              <w:pStyle w:val="TAH"/>
              <w:rPr>
                <w:ins w:id="250" w:author="Huawei" w:date="2019-08-05T14:50:00Z"/>
              </w:rPr>
            </w:pPr>
            <w:ins w:id="251" w:author="Huawei" w:date="2019-08-05T14:50:00Z">
              <w:r w:rsidRPr="00215D3C">
                <w:t>Resource name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5D126E" w14:textId="77777777" w:rsidR="005D34AC" w:rsidRPr="00215D3C" w:rsidRDefault="005D34AC" w:rsidP="004C45A5">
            <w:pPr>
              <w:pStyle w:val="TAH"/>
              <w:rPr>
                <w:ins w:id="252" w:author="Huawei" w:date="2019-08-05T14:50:00Z"/>
              </w:rPr>
            </w:pPr>
            <w:ins w:id="253" w:author="Huawei" w:date="2019-08-05T14:50:00Z">
              <w:r w:rsidRPr="00215D3C">
                <w:t>Resource URI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98CF9E" w14:textId="77777777" w:rsidR="005D34AC" w:rsidRPr="00215D3C" w:rsidRDefault="005D34AC" w:rsidP="004C45A5">
            <w:pPr>
              <w:pStyle w:val="TAH"/>
              <w:rPr>
                <w:ins w:id="254" w:author="Huawei" w:date="2019-08-05T14:50:00Z"/>
              </w:rPr>
            </w:pPr>
            <w:ins w:id="255" w:author="Huawei" w:date="2019-08-05T14:50:00Z">
              <w:r w:rsidRPr="00215D3C">
                <w:t>HTTP method</w:t>
              </w:r>
            </w:ins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61A914" w14:textId="77777777" w:rsidR="005D34AC" w:rsidRPr="00215D3C" w:rsidRDefault="005D34AC" w:rsidP="004C45A5">
            <w:pPr>
              <w:pStyle w:val="TAH"/>
              <w:rPr>
                <w:ins w:id="256" w:author="Huawei" w:date="2019-08-05T14:50:00Z"/>
              </w:rPr>
            </w:pPr>
            <w:ins w:id="257" w:author="Huawei" w:date="2019-08-05T14:50:00Z">
              <w:r w:rsidRPr="00215D3C">
                <w:t>Description</w:t>
              </w:r>
            </w:ins>
          </w:p>
        </w:tc>
      </w:tr>
      <w:tr w:rsidR="005D34AC" w:rsidRPr="00215D3C" w14:paraId="58D0E4D5" w14:textId="77777777" w:rsidTr="004C45A5">
        <w:trPr>
          <w:jc w:val="center"/>
          <w:ins w:id="258" w:author="Huawei" w:date="2019-08-05T14:5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16CF" w14:textId="77777777" w:rsidR="005D34AC" w:rsidRPr="00215D3C" w:rsidRDefault="005D34AC" w:rsidP="004C45A5">
            <w:pPr>
              <w:pStyle w:val="TAL"/>
              <w:rPr>
                <w:ins w:id="259" w:author="Huawei" w:date="2019-08-05T14:50:00Z"/>
              </w:rPr>
            </w:pPr>
            <w:proofErr w:type="spellStart"/>
            <w:ins w:id="260" w:author="Huawei" w:date="2019-08-05T14:50:00Z">
              <w:r>
                <w:t>eventListener</w:t>
              </w:r>
              <w:proofErr w:type="spellEnd"/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C85C" w14:textId="77777777" w:rsidR="005D34AC" w:rsidRPr="00215D3C" w:rsidRDefault="005D34AC" w:rsidP="004C45A5">
            <w:pPr>
              <w:pStyle w:val="TAL"/>
              <w:rPr>
                <w:ins w:id="261" w:author="Huawei" w:date="2019-08-05T14:50:00Z"/>
              </w:rPr>
            </w:pPr>
            <w:ins w:id="262" w:author="Huawei" w:date="2019-08-05T14:50:00Z">
              <w:r w:rsidRPr="00215D3C">
                <w:t>/</w:t>
              </w:r>
              <w:proofErr w:type="spellStart"/>
              <w:r>
                <w:t>eventListener</w:t>
              </w:r>
              <w:proofErr w:type="spellEnd"/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B3E00" w14:textId="77777777" w:rsidR="005D34AC" w:rsidRPr="00215D3C" w:rsidRDefault="005D34AC" w:rsidP="004C45A5">
            <w:pPr>
              <w:pStyle w:val="TAL"/>
              <w:rPr>
                <w:ins w:id="263" w:author="Huawei" w:date="2019-08-05T14:50:00Z"/>
              </w:rPr>
            </w:pPr>
            <w:ins w:id="264" w:author="Huawei" w:date="2019-08-05T14:50:00Z">
              <w:r w:rsidRPr="00215D3C">
                <w:t>POST</w:t>
              </w:r>
            </w:ins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651E8" w14:textId="77777777" w:rsidR="005D34AC" w:rsidRPr="00215D3C" w:rsidRDefault="005D34AC" w:rsidP="004C45A5">
            <w:pPr>
              <w:pStyle w:val="TAL"/>
              <w:rPr>
                <w:ins w:id="265" w:author="Huawei" w:date="2019-08-05T14:50:00Z"/>
              </w:rPr>
            </w:pPr>
            <w:ins w:id="266" w:author="Huawei" w:date="2019-08-05T14:50:00Z">
              <w:r w:rsidRPr="00215D3C">
                <w:t>Send notifications</w:t>
              </w:r>
            </w:ins>
          </w:p>
        </w:tc>
      </w:tr>
    </w:tbl>
    <w:p w14:paraId="60E79804" w14:textId="77777777" w:rsidR="005D34AC" w:rsidRPr="007273D4" w:rsidRDefault="005D34AC" w:rsidP="005D34AC">
      <w:pPr>
        <w:rPr>
          <w:ins w:id="267" w:author="Huawei" w:date="2019-08-05T14:50:00Z"/>
          <w:lang w:eastAsia="zh-CN"/>
        </w:rPr>
      </w:pPr>
    </w:p>
    <w:p w14:paraId="2FBFCD16" w14:textId="77777777" w:rsidR="005D34AC" w:rsidRDefault="005D34AC" w:rsidP="00580452">
      <w:pPr>
        <w:pStyle w:val="5"/>
        <w:rPr>
          <w:ins w:id="268" w:author="Huawei" w:date="2019-08-05T14:50:00Z"/>
          <w:lang w:eastAsia="zh-CN"/>
        </w:rPr>
      </w:pPr>
    </w:p>
    <w:p w14:paraId="6C2B9397" w14:textId="702ED538" w:rsidR="005D34AC" w:rsidRPr="00BE7BE5" w:rsidRDefault="005D34AC" w:rsidP="003342F5">
      <w:pPr>
        <w:pStyle w:val="5"/>
        <w:rPr>
          <w:ins w:id="269" w:author="Huawei" w:date="2019-08-05T14:50:00Z"/>
          <w:lang w:eastAsia="zh-CN"/>
        </w:rPr>
      </w:pPr>
      <w:ins w:id="270" w:author="Huawei" w:date="2019-08-05T14:50:00Z">
        <w:r>
          <w:rPr>
            <w:lang w:eastAsia="zh-CN"/>
          </w:rPr>
          <w:t>12.3.x</w:t>
        </w:r>
        <w:r>
          <w:rPr>
            <w:rFonts w:hint="eastAsia"/>
            <w:lang w:eastAsia="zh-CN"/>
          </w:rPr>
          <w:t>.3.2 Resou</w:t>
        </w:r>
      </w:ins>
      <w:ins w:id="271" w:author="Huawei" w:date="2019-08-09T11:50:00Z">
        <w:r w:rsidR="009925AF">
          <w:rPr>
            <w:rFonts w:hint="eastAsia"/>
            <w:lang w:eastAsia="zh-CN"/>
          </w:rPr>
          <w:t>r</w:t>
        </w:r>
      </w:ins>
      <w:ins w:id="272" w:author="Huawei" w:date="2019-08-05T14:50:00Z">
        <w:r>
          <w:rPr>
            <w:rFonts w:hint="eastAsia"/>
            <w:lang w:eastAsia="zh-CN"/>
          </w:rPr>
          <w:t xml:space="preserve">ce </w:t>
        </w:r>
        <w:proofErr w:type="spellStart"/>
        <w:r>
          <w:rPr>
            <w:rFonts w:hint="eastAsia"/>
            <w:lang w:eastAsia="zh-CN"/>
          </w:rPr>
          <w:t>definations</w:t>
        </w:r>
        <w:proofErr w:type="spellEnd"/>
      </w:ins>
    </w:p>
    <w:p w14:paraId="5EC9F673" w14:textId="28ADF516" w:rsidR="005D34AC" w:rsidDel="00A84E83" w:rsidRDefault="00971B2F" w:rsidP="00580452">
      <w:pPr>
        <w:rPr>
          <w:del w:id="273" w:author="caolongyu" w:date="2019-05-16T10:27:00Z"/>
          <w:lang w:eastAsia="zh-CN"/>
        </w:rPr>
      </w:pPr>
      <w:ins w:id="274" w:author="Huawei" w:date="2019-08-06T11:13:00Z">
        <w:r w:rsidRPr="00C411ED">
          <w:rPr>
            <w:lang w:eastAsia="zh-CN"/>
          </w:rPr>
          <w:t>See [21]</w:t>
        </w:r>
      </w:ins>
    </w:p>
    <w:p w14:paraId="4B734535" w14:textId="77777777" w:rsidR="00A84E83" w:rsidRPr="00C411ED" w:rsidRDefault="00A84E83" w:rsidP="00C411ED">
      <w:pPr>
        <w:rPr>
          <w:ins w:id="275" w:author="Huawei" w:date="2019-08-09T15:16:00Z"/>
          <w:lang w:eastAsia="zh-CN"/>
        </w:rPr>
      </w:pPr>
    </w:p>
    <w:p w14:paraId="0FE5C79C" w14:textId="77777777" w:rsidR="00580452" w:rsidRPr="00580452" w:rsidRDefault="00580452" w:rsidP="00580452">
      <w:pPr>
        <w:rPr>
          <w:ins w:id="276" w:author="Huawei" w:date="2019-08-09T15:06:00Z"/>
          <w:lang w:eastAsia="zh-CN"/>
        </w:rPr>
      </w:pPr>
    </w:p>
    <w:p w14:paraId="05007784" w14:textId="77777777" w:rsidR="005D34AC" w:rsidRDefault="005D34AC" w:rsidP="003342F5">
      <w:pPr>
        <w:pStyle w:val="5"/>
        <w:rPr>
          <w:ins w:id="277" w:author="Huawei" w:date="2019-08-05T14:50:00Z"/>
          <w:lang w:eastAsia="zh-CN"/>
        </w:rPr>
      </w:pPr>
      <w:ins w:id="278" w:author="Huawei" w:date="2019-08-05T14:50:00Z">
        <w:r>
          <w:rPr>
            <w:lang w:eastAsia="zh-CN"/>
          </w:rPr>
          <w:t>12.3.x</w:t>
        </w:r>
        <w:r>
          <w:rPr>
            <w:rFonts w:hint="eastAsia"/>
            <w:lang w:eastAsia="zh-CN"/>
          </w:rPr>
          <w:t>.4 Data type definitions</w:t>
        </w:r>
      </w:ins>
    </w:p>
    <w:p w14:paraId="7DF5BF58" w14:textId="123AE4FA" w:rsidR="005D34AC" w:rsidDel="0013449F" w:rsidRDefault="00971B2F" w:rsidP="005D34AC">
      <w:pPr>
        <w:rPr>
          <w:ins w:id="279" w:author="Huawei" w:date="2019-08-05T14:50:00Z"/>
          <w:del w:id="280" w:author="caolongyu" w:date="2019-05-16T10:27:00Z"/>
          <w:lang w:eastAsia="zh-CN"/>
        </w:rPr>
      </w:pPr>
      <w:ins w:id="281" w:author="Huawei" w:date="2019-08-06T11:13:00Z">
        <w:r>
          <w:rPr>
            <w:lang w:eastAsia="zh-CN"/>
          </w:rPr>
          <w:t>See clause 12.3.</w:t>
        </w:r>
      </w:ins>
      <w:ins w:id="282" w:author="Huawei" w:date="2019-08-09T11:52:00Z">
        <w:r w:rsidR="009925AF">
          <w:rPr>
            <w:lang w:eastAsia="zh-CN"/>
          </w:rPr>
          <w:t>1.1.4</w:t>
        </w:r>
      </w:ins>
      <w:ins w:id="283" w:author="Huawei" w:date="2019-08-09T11:50:00Z">
        <w:r w:rsidR="009925AF">
          <w:rPr>
            <w:rFonts w:hint="eastAsia"/>
            <w:lang w:eastAsia="zh-CN"/>
          </w:rPr>
          <w:t>.</w:t>
        </w:r>
      </w:ins>
    </w:p>
    <w:p w14:paraId="47AEB842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14BA" w:rsidRPr="007D21AA" w14:paraId="612CDCF7" w14:textId="77777777" w:rsidTr="004C45A5">
        <w:tc>
          <w:tcPr>
            <w:tcW w:w="9521" w:type="dxa"/>
            <w:shd w:val="clear" w:color="auto" w:fill="FFFFCC"/>
            <w:vAlign w:val="center"/>
          </w:tcPr>
          <w:p w14:paraId="14DF9A3D" w14:textId="1A2CA4F3" w:rsidR="00B714BA" w:rsidRPr="007D21AA" w:rsidRDefault="00B714BA" w:rsidP="00B714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B4A0F0" w14:textId="77777777" w:rsidR="00AB309C" w:rsidRDefault="00AB309C" w:rsidP="005D34AC">
      <w:pPr>
        <w:pStyle w:val="2"/>
        <w:rPr>
          <w:sz w:val="28"/>
        </w:rPr>
      </w:pPr>
      <w:bookmarkStart w:id="284" w:name="_Toc532542182"/>
    </w:p>
    <w:p w14:paraId="568223E7" w14:textId="10EBAF4E" w:rsidR="005D34AC" w:rsidRPr="00AB309C" w:rsidRDefault="005D34AC" w:rsidP="005D34AC">
      <w:pPr>
        <w:pStyle w:val="2"/>
        <w:rPr>
          <w:ins w:id="285" w:author="Huawei" w:date="2019-08-05T14:52:00Z"/>
          <w:sz w:val="28"/>
        </w:rPr>
      </w:pPr>
      <w:ins w:id="286" w:author="Huawei" w:date="2019-08-05T14:52:00Z">
        <w:r w:rsidRPr="00AB309C">
          <w:rPr>
            <w:sz w:val="28"/>
          </w:rPr>
          <w:t>A.3.x</w:t>
        </w:r>
        <w:r w:rsidRPr="00AB309C">
          <w:rPr>
            <w:sz w:val="28"/>
          </w:rPr>
          <w:tab/>
        </w:r>
        <w:bookmarkEnd w:id="284"/>
        <w:r w:rsidRPr="00AB309C">
          <w:rPr>
            <w:sz w:val="28"/>
          </w:rPr>
          <w:t>JSON schema of ‘</w:t>
        </w:r>
      </w:ins>
      <w:ins w:id="287" w:author="Huawei" w:date="2019-08-06T10:12:00Z">
        <w:r w:rsidR="00B714BA" w:rsidRPr="00AB309C">
          <w:rPr>
            <w:sz w:val="28"/>
          </w:rPr>
          <w:t>file3gpp</w:t>
        </w:r>
      </w:ins>
      <w:ins w:id="288" w:author="Huawei" w:date="2019-08-05T14:52:00Z">
        <w:r w:rsidRPr="00AB309C">
          <w:rPr>
            <w:sz w:val="28"/>
          </w:rPr>
          <w:t>Fields’ for integration with ONAP VES</w:t>
        </w:r>
      </w:ins>
    </w:p>
    <w:p w14:paraId="064738B5" w14:textId="77777777" w:rsidR="00580452" w:rsidRDefault="00580452" w:rsidP="00580452">
      <w:pPr>
        <w:pStyle w:val="PL"/>
        <w:rPr>
          <w:ins w:id="289" w:author="Huawei" w:date="2019-08-09T15:09:00Z"/>
          <w:noProof w:val="0"/>
          <w:lang w:eastAsia="de-DE"/>
        </w:rPr>
      </w:pPr>
      <w:bookmarkStart w:id="290" w:name="OLE_LINK2"/>
      <w:bookmarkStart w:id="291" w:name="OLE_LINK3"/>
      <w:ins w:id="292" w:author="Huawei" w:date="2019-08-09T15:09:00Z">
        <w:r>
          <w:rPr>
            <w:noProof w:val="0"/>
            <w:lang w:eastAsia="de-DE"/>
          </w:rPr>
          <w:t>{</w:t>
        </w:r>
      </w:ins>
    </w:p>
    <w:p w14:paraId="7557356B" w14:textId="77777777" w:rsidR="00580452" w:rsidRDefault="00580452" w:rsidP="00580452">
      <w:pPr>
        <w:pStyle w:val="PL"/>
        <w:rPr>
          <w:ins w:id="293" w:author="Huawei" w:date="2019-08-09T15:09:00Z"/>
          <w:noProof w:val="0"/>
          <w:lang w:eastAsia="de-DE"/>
        </w:rPr>
      </w:pPr>
      <w:ins w:id="294" w:author="Huawei" w:date="2019-08-09T15:09:00Z">
        <w:r>
          <w:rPr>
            <w:noProof w:val="0"/>
            <w:lang w:eastAsia="de-DE"/>
          </w:rPr>
          <w:t xml:space="preserve">  "file3gppFields": {</w:t>
        </w:r>
      </w:ins>
    </w:p>
    <w:p w14:paraId="2DA93685" w14:textId="77777777" w:rsidR="00580452" w:rsidRDefault="00580452" w:rsidP="00580452">
      <w:pPr>
        <w:pStyle w:val="PL"/>
        <w:rPr>
          <w:ins w:id="295" w:author="Huawei" w:date="2019-08-09T15:09:00Z"/>
          <w:noProof w:val="0"/>
          <w:lang w:eastAsia="de-DE"/>
        </w:rPr>
      </w:pPr>
      <w:ins w:id="296" w:author="Huawei" w:date="2019-08-09T15:09:00Z">
        <w:r>
          <w:rPr>
            <w:noProof w:val="0"/>
            <w:lang w:eastAsia="de-DE"/>
          </w:rPr>
          <w:t xml:space="preserve">    "description": "fields specific to 3GPP performance data file report notifications for integration with ONAP VES",</w:t>
        </w:r>
      </w:ins>
    </w:p>
    <w:p w14:paraId="4F9D4E7A" w14:textId="77777777" w:rsidR="00580452" w:rsidRDefault="00580452" w:rsidP="00580452">
      <w:pPr>
        <w:pStyle w:val="PL"/>
        <w:rPr>
          <w:ins w:id="297" w:author="Huawei" w:date="2019-08-09T15:09:00Z"/>
          <w:noProof w:val="0"/>
          <w:lang w:eastAsia="de-DE"/>
        </w:rPr>
      </w:pPr>
      <w:ins w:id="298" w:author="Huawei" w:date="2019-08-09T15:09:00Z">
        <w:r>
          <w:rPr>
            <w:noProof w:val="0"/>
            <w:lang w:eastAsia="de-DE"/>
          </w:rPr>
          <w:t xml:space="preserve">    "type": "object",</w:t>
        </w:r>
      </w:ins>
    </w:p>
    <w:p w14:paraId="60D88712" w14:textId="77777777" w:rsidR="00580452" w:rsidRDefault="00580452" w:rsidP="00580452">
      <w:pPr>
        <w:pStyle w:val="PL"/>
        <w:rPr>
          <w:ins w:id="299" w:author="Huawei" w:date="2019-08-09T15:09:00Z"/>
          <w:noProof w:val="0"/>
          <w:lang w:eastAsia="de-DE"/>
        </w:rPr>
      </w:pPr>
      <w:ins w:id="300" w:author="Huawei" w:date="2019-08-09T15:09:00Z">
        <w:r>
          <w:rPr>
            <w:noProof w:val="0"/>
            <w:lang w:eastAsia="de-DE"/>
          </w:rPr>
          <w:t xml:space="preserve">    "properties": {</w:t>
        </w:r>
      </w:ins>
    </w:p>
    <w:p w14:paraId="6DC294D4" w14:textId="77777777" w:rsidR="00580452" w:rsidRDefault="00580452" w:rsidP="00580452">
      <w:pPr>
        <w:pStyle w:val="PL"/>
        <w:rPr>
          <w:ins w:id="301" w:author="Huawei" w:date="2019-08-09T15:09:00Z"/>
          <w:noProof w:val="0"/>
          <w:lang w:eastAsia="de-DE"/>
        </w:rPr>
      </w:pPr>
      <w:ins w:id="302" w:author="Huawei" w:date="2019-08-09T15:09:00Z">
        <w:r>
          <w:rPr>
            <w:noProof w:val="0"/>
            <w:lang w:eastAsia="de-DE"/>
          </w:rPr>
          <w:t xml:space="preserve">      "file3gppFieldsVersion": {</w:t>
        </w:r>
      </w:ins>
    </w:p>
    <w:p w14:paraId="5CD47A4E" w14:textId="77777777" w:rsidR="00580452" w:rsidRDefault="00580452" w:rsidP="00580452">
      <w:pPr>
        <w:pStyle w:val="PL"/>
        <w:rPr>
          <w:ins w:id="303" w:author="Huawei" w:date="2019-08-09T15:09:00Z"/>
          <w:noProof w:val="0"/>
          <w:lang w:eastAsia="de-DE"/>
        </w:rPr>
      </w:pPr>
      <w:ins w:id="304" w:author="Huawei" w:date="2019-08-09T15:09:00Z">
        <w:r>
          <w:rPr>
            <w:noProof w:val="0"/>
            <w:lang w:eastAsia="de-DE"/>
          </w:rPr>
          <w:t xml:space="preserve">        "description": "version of the file3gppFields block",</w:t>
        </w:r>
      </w:ins>
    </w:p>
    <w:p w14:paraId="5E64F4C0" w14:textId="77777777" w:rsidR="00580452" w:rsidRDefault="00580452" w:rsidP="00580452">
      <w:pPr>
        <w:pStyle w:val="PL"/>
        <w:rPr>
          <w:ins w:id="305" w:author="Huawei" w:date="2019-08-09T15:09:00Z"/>
          <w:noProof w:val="0"/>
          <w:lang w:eastAsia="de-DE"/>
        </w:rPr>
      </w:pPr>
      <w:ins w:id="306" w:author="Huawei" w:date="2019-08-09T15:09:00Z">
        <w:r>
          <w:rPr>
            <w:noProof w:val="0"/>
            <w:lang w:eastAsia="de-DE"/>
          </w:rPr>
          <w:t xml:space="preserve">        "type": "string",</w:t>
        </w:r>
      </w:ins>
    </w:p>
    <w:p w14:paraId="620E5199" w14:textId="77777777" w:rsidR="00580452" w:rsidRDefault="00580452" w:rsidP="00580452">
      <w:pPr>
        <w:pStyle w:val="PL"/>
        <w:rPr>
          <w:ins w:id="307" w:author="Huawei" w:date="2019-08-09T15:09:00Z"/>
          <w:noProof w:val="0"/>
          <w:lang w:eastAsia="de-DE"/>
        </w:rPr>
      </w:pPr>
      <w:ins w:id="308" w:author="Huawei" w:date="2019-08-09T15:09:00Z">
        <w:r>
          <w:rPr>
            <w:noProof w:val="0"/>
            <w:lang w:eastAsia="de-DE"/>
          </w:rPr>
          <w:t xml:space="preserve">        "</w:t>
        </w:r>
        <w:proofErr w:type="spellStart"/>
        <w:r>
          <w:rPr>
            <w:noProof w:val="0"/>
            <w:lang w:eastAsia="de-DE"/>
          </w:rPr>
          <w:t>enum</w:t>
        </w:r>
        <w:proofErr w:type="spellEnd"/>
        <w:r>
          <w:rPr>
            <w:noProof w:val="0"/>
            <w:lang w:eastAsia="de-DE"/>
          </w:rPr>
          <w:t>": [</w:t>
        </w:r>
      </w:ins>
    </w:p>
    <w:p w14:paraId="5A5D5158" w14:textId="77777777" w:rsidR="00580452" w:rsidRDefault="00580452" w:rsidP="00580452">
      <w:pPr>
        <w:pStyle w:val="PL"/>
        <w:rPr>
          <w:ins w:id="309" w:author="Huawei" w:date="2019-08-09T15:09:00Z"/>
          <w:noProof w:val="0"/>
          <w:lang w:eastAsia="de-DE"/>
        </w:rPr>
      </w:pPr>
      <w:ins w:id="310" w:author="Huawei" w:date="2019-08-09T15:09:00Z">
        <w:r>
          <w:rPr>
            <w:noProof w:val="0"/>
            <w:lang w:eastAsia="de-DE"/>
          </w:rPr>
          <w:t xml:space="preserve">          "16.0"</w:t>
        </w:r>
      </w:ins>
    </w:p>
    <w:p w14:paraId="490672FC" w14:textId="77777777" w:rsidR="00580452" w:rsidRDefault="00580452" w:rsidP="00580452">
      <w:pPr>
        <w:pStyle w:val="PL"/>
        <w:rPr>
          <w:ins w:id="311" w:author="Huawei" w:date="2019-08-09T15:09:00Z"/>
          <w:noProof w:val="0"/>
          <w:lang w:eastAsia="de-DE"/>
        </w:rPr>
      </w:pPr>
      <w:ins w:id="312" w:author="Huawei" w:date="2019-08-09T15:09:00Z">
        <w:r>
          <w:rPr>
            <w:noProof w:val="0"/>
            <w:lang w:eastAsia="de-DE"/>
          </w:rPr>
          <w:t xml:space="preserve">        ]</w:t>
        </w:r>
      </w:ins>
    </w:p>
    <w:p w14:paraId="17761B78" w14:textId="77777777" w:rsidR="00580452" w:rsidRDefault="00580452" w:rsidP="00580452">
      <w:pPr>
        <w:pStyle w:val="PL"/>
        <w:rPr>
          <w:ins w:id="313" w:author="Huawei" w:date="2019-08-09T15:09:00Z"/>
          <w:noProof w:val="0"/>
          <w:lang w:eastAsia="de-DE"/>
        </w:rPr>
      </w:pPr>
      <w:ins w:id="314" w:author="Huawei" w:date="2019-08-09T15:09:00Z">
        <w:r>
          <w:rPr>
            <w:noProof w:val="0"/>
            <w:lang w:eastAsia="de-DE"/>
          </w:rPr>
          <w:t xml:space="preserve">      },</w:t>
        </w:r>
      </w:ins>
    </w:p>
    <w:p w14:paraId="29088FFB" w14:textId="77777777" w:rsidR="00580452" w:rsidRDefault="00580452" w:rsidP="00580452">
      <w:pPr>
        <w:pStyle w:val="PL"/>
        <w:rPr>
          <w:ins w:id="315" w:author="Huawei" w:date="2019-08-09T15:09:00Z"/>
          <w:noProof w:val="0"/>
          <w:lang w:eastAsia="de-DE"/>
        </w:rPr>
      </w:pPr>
      <w:ins w:id="316" w:author="Huawei" w:date="2019-08-09T15:09:00Z">
        <w:r>
          <w:rPr>
            <w:noProof w:val="0"/>
            <w:lang w:eastAsia="de-DE"/>
          </w:rPr>
          <w:t xml:space="preserve">      "</w:t>
        </w:r>
        <w:proofErr w:type="spellStart"/>
        <w:r>
          <w:rPr>
            <w:noProof w:val="0"/>
            <w:lang w:eastAsia="de-DE"/>
          </w:rPr>
          <w:t>performancedatafilevisionNotifications</w:t>
        </w:r>
        <w:proofErr w:type="spellEnd"/>
        <w:r>
          <w:rPr>
            <w:noProof w:val="0"/>
            <w:lang w:eastAsia="de-DE"/>
          </w:rPr>
          <w:t>": {</w:t>
        </w:r>
      </w:ins>
    </w:p>
    <w:p w14:paraId="48884B4D" w14:textId="77777777" w:rsidR="00580452" w:rsidRDefault="00580452" w:rsidP="00580452">
      <w:pPr>
        <w:pStyle w:val="PL"/>
        <w:rPr>
          <w:ins w:id="317" w:author="Huawei" w:date="2019-08-09T15:09:00Z"/>
          <w:noProof w:val="0"/>
          <w:lang w:eastAsia="de-DE"/>
        </w:rPr>
      </w:pPr>
      <w:ins w:id="318" w:author="Huawei" w:date="2019-08-09T15:09:00Z">
        <w:r>
          <w:rPr>
            <w:noProof w:val="0"/>
            <w:lang w:eastAsia="de-DE"/>
          </w:rPr>
          <w:t xml:space="preserve">        "</w:t>
        </w:r>
        <w:proofErr w:type="spellStart"/>
        <w:r>
          <w:rPr>
            <w:noProof w:val="0"/>
            <w:lang w:eastAsia="de-DE"/>
          </w:rPr>
          <w:t>oneOf</w:t>
        </w:r>
        <w:proofErr w:type="spellEnd"/>
        <w:r>
          <w:rPr>
            <w:noProof w:val="0"/>
            <w:lang w:eastAsia="de-DE"/>
          </w:rPr>
          <w:t>": [</w:t>
        </w:r>
      </w:ins>
    </w:p>
    <w:p w14:paraId="2FBDAEE0" w14:textId="77777777" w:rsidR="00580452" w:rsidRDefault="00580452" w:rsidP="00580452">
      <w:pPr>
        <w:pStyle w:val="PL"/>
        <w:rPr>
          <w:ins w:id="319" w:author="Huawei" w:date="2019-08-09T15:09:00Z"/>
          <w:noProof w:val="0"/>
          <w:lang w:eastAsia="de-DE"/>
        </w:rPr>
      </w:pPr>
      <w:ins w:id="320" w:author="Huawei" w:date="2019-08-09T15:09:00Z">
        <w:r>
          <w:rPr>
            <w:noProof w:val="0"/>
            <w:lang w:eastAsia="de-DE"/>
          </w:rPr>
          <w:t xml:space="preserve">          {</w:t>
        </w:r>
      </w:ins>
    </w:p>
    <w:p w14:paraId="1AEAA26A" w14:textId="77777777" w:rsidR="00580452" w:rsidRDefault="00580452" w:rsidP="00580452">
      <w:pPr>
        <w:pStyle w:val="PL"/>
        <w:rPr>
          <w:ins w:id="321" w:author="Huawei" w:date="2019-08-09T15:09:00Z"/>
          <w:noProof w:val="0"/>
          <w:lang w:eastAsia="de-DE"/>
        </w:rPr>
      </w:pPr>
      <w:ins w:id="322" w:author="Huawei" w:date="2019-08-09T15:09:00Z">
        <w:r>
          <w:rPr>
            <w:noProof w:val="0"/>
            <w:lang w:eastAsia="de-DE"/>
          </w:rPr>
          <w:t xml:space="preserve">            "$ref": "#/definitions/notifyFileReady-</w:t>
        </w:r>
        <w:proofErr w:type="spellStart"/>
        <w:r>
          <w:rPr>
            <w:noProof w:val="0"/>
            <w:lang w:eastAsia="de-DE"/>
          </w:rPr>
          <w:t>NotifType</w:t>
        </w:r>
        <w:proofErr w:type="spellEnd"/>
        <w:r>
          <w:rPr>
            <w:noProof w:val="0"/>
            <w:lang w:eastAsia="de-DE"/>
          </w:rPr>
          <w:t>"</w:t>
        </w:r>
      </w:ins>
    </w:p>
    <w:p w14:paraId="36658A96" w14:textId="77777777" w:rsidR="00580452" w:rsidRDefault="00580452" w:rsidP="00580452">
      <w:pPr>
        <w:pStyle w:val="PL"/>
        <w:rPr>
          <w:ins w:id="323" w:author="Huawei" w:date="2019-08-09T15:09:00Z"/>
          <w:noProof w:val="0"/>
          <w:lang w:eastAsia="de-DE"/>
        </w:rPr>
      </w:pPr>
      <w:ins w:id="324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70825A4E" w14:textId="77777777" w:rsidR="00580452" w:rsidRDefault="00580452" w:rsidP="00580452">
      <w:pPr>
        <w:pStyle w:val="PL"/>
        <w:rPr>
          <w:ins w:id="325" w:author="Huawei" w:date="2019-08-09T15:09:00Z"/>
          <w:noProof w:val="0"/>
          <w:lang w:eastAsia="de-DE"/>
        </w:rPr>
      </w:pPr>
      <w:ins w:id="326" w:author="Huawei" w:date="2019-08-09T15:09:00Z">
        <w:r>
          <w:rPr>
            <w:noProof w:val="0"/>
            <w:lang w:eastAsia="de-DE"/>
          </w:rPr>
          <w:t xml:space="preserve">          {</w:t>
        </w:r>
      </w:ins>
    </w:p>
    <w:p w14:paraId="53CF5CEB" w14:textId="77777777" w:rsidR="00580452" w:rsidRDefault="00580452" w:rsidP="00580452">
      <w:pPr>
        <w:pStyle w:val="PL"/>
        <w:rPr>
          <w:ins w:id="327" w:author="Huawei" w:date="2019-08-09T15:09:00Z"/>
          <w:noProof w:val="0"/>
          <w:lang w:eastAsia="de-DE"/>
        </w:rPr>
      </w:pPr>
      <w:ins w:id="328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notifyFilePreparationError-NotifType</w:t>
        </w:r>
        <w:proofErr w:type="spellEnd"/>
        <w:r>
          <w:rPr>
            <w:noProof w:val="0"/>
            <w:lang w:eastAsia="de-DE"/>
          </w:rPr>
          <w:t>"</w:t>
        </w:r>
      </w:ins>
    </w:p>
    <w:p w14:paraId="552C8381" w14:textId="77777777" w:rsidR="00580452" w:rsidRDefault="00580452" w:rsidP="00580452">
      <w:pPr>
        <w:pStyle w:val="PL"/>
        <w:rPr>
          <w:ins w:id="329" w:author="Huawei" w:date="2019-08-09T15:09:00Z"/>
          <w:noProof w:val="0"/>
          <w:lang w:eastAsia="de-DE"/>
        </w:rPr>
      </w:pPr>
      <w:ins w:id="330" w:author="Huawei" w:date="2019-08-09T15:09:00Z">
        <w:r>
          <w:rPr>
            <w:noProof w:val="0"/>
            <w:lang w:eastAsia="de-DE"/>
          </w:rPr>
          <w:t xml:space="preserve">          }</w:t>
        </w:r>
      </w:ins>
    </w:p>
    <w:p w14:paraId="27BDC76D" w14:textId="77777777" w:rsidR="00580452" w:rsidRDefault="00580452" w:rsidP="00580452">
      <w:pPr>
        <w:pStyle w:val="PL"/>
        <w:rPr>
          <w:ins w:id="331" w:author="Huawei" w:date="2019-08-09T15:09:00Z"/>
          <w:noProof w:val="0"/>
          <w:lang w:eastAsia="de-DE"/>
        </w:rPr>
      </w:pPr>
      <w:ins w:id="332" w:author="Huawei" w:date="2019-08-09T15:09:00Z">
        <w:r>
          <w:rPr>
            <w:noProof w:val="0"/>
            <w:lang w:eastAsia="de-DE"/>
          </w:rPr>
          <w:t xml:space="preserve">        ]</w:t>
        </w:r>
      </w:ins>
    </w:p>
    <w:p w14:paraId="36987917" w14:textId="77777777" w:rsidR="00580452" w:rsidRDefault="00580452" w:rsidP="00580452">
      <w:pPr>
        <w:pStyle w:val="PL"/>
        <w:rPr>
          <w:ins w:id="333" w:author="Huawei" w:date="2019-08-09T15:09:00Z"/>
          <w:noProof w:val="0"/>
          <w:lang w:eastAsia="de-DE"/>
        </w:rPr>
      </w:pPr>
      <w:ins w:id="334" w:author="Huawei" w:date="2019-08-09T15:09:00Z">
        <w:r>
          <w:rPr>
            <w:noProof w:val="0"/>
            <w:lang w:eastAsia="de-DE"/>
          </w:rPr>
          <w:t xml:space="preserve">      }</w:t>
        </w:r>
      </w:ins>
    </w:p>
    <w:p w14:paraId="126A2EB1" w14:textId="77777777" w:rsidR="00580452" w:rsidRDefault="00580452" w:rsidP="00580452">
      <w:pPr>
        <w:pStyle w:val="PL"/>
        <w:rPr>
          <w:ins w:id="335" w:author="Huawei" w:date="2019-08-09T15:09:00Z"/>
          <w:noProof w:val="0"/>
          <w:lang w:eastAsia="de-DE"/>
        </w:rPr>
      </w:pPr>
      <w:ins w:id="336" w:author="Huawei" w:date="2019-08-09T15:09:00Z">
        <w:r>
          <w:rPr>
            <w:noProof w:val="0"/>
            <w:lang w:eastAsia="de-DE"/>
          </w:rPr>
          <w:t xml:space="preserve">    },</w:t>
        </w:r>
      </w:ins>
    </w:p>
    <w:p w14:paraId="0E8DECC8" w14:textId="77777777" w:rsidR="00580452" w:rsidRDefault="00580452" w:rsidP="00580452">
      <w:pPr>
        <w:pStyle w:val="PL"/>
        <w:rPr>
          <w:ins w:id="337" w:author="Huawei" w:date="2019-08-09T15:09:00Z"/>
          <w:noProof w:val="0"/>
          <w:lang w:eastAsia="de-DE"/>
        </w:rPr>
      </w:pPr>
      <w:ins w:id="338" w:author="Huawei" w:date="2019-08-09T15:09:00Z">
        <w:r>
          <w:rPr>
            <w:noProof w:val="0"/>
            <w:lang w:eastAsia="de-DE"/>
          </w:rPr>
          <w:t xml:space="preserve">    "definitions": {</w:t>
        </w:r>
      </w:ins>
    </w:p>
    <w:p w14:paraId="75C17C23" w14:textId="77777777" w:rsidR="00580452" w:rsidRDefault="00580452" w:rsidP="00580452">
      <w:pPr>
        <w:pStyle w:val="PL"/>
        <w:rPr>
          <w:ins w:id="339" w:author="Huawei" w:date="2019-08-09T15:09:00Z"/>
          <w:noProof w:val="0"/>
          <w:lang w:eastAsia="de-DE"/>
        </w:rPr>
      </w:pPr>
      <w:ins w:id="340" w:author="Huawei" w:date="2019-08-09T15:09:00Z">
        <w:r>
          <w:rPr>
            <w:noProof w:val="0"/>
            <w:lang w:eastAsia="de-DE"/>
          </w:rPr>
          <w:t xml:space="preserve">      "notifyFileReady-</w:t>
        </w:r>
        <w:proofErr w:type="spellStart"/>
        <w:r>
          <w:rPr>
            <w:noProof w:val="0"/>
            <w:lang w:eastAsia="de-DE"/>
          </w:rPr>
          <w:t>NotifType</w:t>
        </w:r>
        <w:proofErr w:type="spellEnd"/>
        <w:r>
          <w:rPr>
            <w:noProof w:val="0"/>
            <w:lang w:eastAsia="de-DE"/>
          </w:rPr>
          <w:t>": {</w:t>
        </w:r>
      </w:ins>
    </w:p>
    <w:p w14:paraId="1AC42F7F" w14:textId="77777777" w:rsidR="00580452" w:rsidRDefault="00580452" w:rsidP="00580452">
      <w:pPr>
        <w:pStyle w:val="PL"/>
        <w:rPr>
          <w:ins w:id="341" w:author="Huawei" w:date="2019-08-09T15:09:00Z"/>
          <w:noProof w:val="0"/>
          <w:lang w:eastAsia="de-DE"/>
        </w:rPr>
      </w:pPr>
      <w:ins w:id="342" w:author="Huawei" w:date="2019-08-09T15:09:00Z">
        <w:r>
          <w:rPr>
            <w:noProof w:val="0"/>
            <w:lang w:eastAsia="de-DE"/>
          </w:rPr>
          <w:t xml:space="preserve">        "description": "fields specific to 3GPP notification NotifyFileReady",</w:t>
        </w:r>
      </w:ins>
    </w:p>
    <w:p w14:paraId="735EDA73" w14:textId="77777777" w:rsidR="00580452" w:rsidRDefault="00580452" w:rsidP="00580452">
      <w:pPr>
        <w:pStyle w:val="PL"/>
        <w:rPr>
          <w:ins w:id="343" w:author="Huawei" w:date="2019-08-09T15:09:00Z"/>
          <w:noProof w:val="0"/>
          <w:lang w:eastAsia="de-DE"/>
        </w:rPr>
      </w:pPr>
      <w:ins w:id="344" w:author="Huawei" w:date="2019-08-09T15:09:00Z">
        <w:r>
          <w:rPr>
            <w:noProof w:val="0"/>
            <w:lang w:eastAsia="de-DE"/>
          </w:rPr>
          <w:t xml:space="preserve">        "type": "object",</w:t>
        </w:r>
      </w:ins>
    </w:p>
    <w:p w14:paraId="18EF5A47" w14:textId="77777777" w:rsidR="00580452" w:rsidRDefault="00580452" w:rsidP="00580452">
      <w:pPr>
        <w:pStyle w:val="PL"/>
        <w:rPr>
          <w:ins w:id="345" w:author="Huawei" w:date="2019-08-09T15:09:00Z"/>
          <w:noProof w:val="0"/>
          <w:lang w:eastAsia="de-DE"/>
        </w:rPr>
      </w:pPr>
      <w:ins w:id="346" w:author="Huawei" w:date="2019-08-09T15:09:00Z">
        <w:r>
          <w:rPr>
            <w:noProof w:val="0"/>
            <w:lang w:eastAsia="de-DE"/>
          </w:rPr>
          <w:t xml:space="preserve">        "properties": {</w:t>
        </w:r>
      </w:ins>
    </w:p>
    <w:p w14:paraId="316709DF" w14:textId="77777777" w:rsidR="00580452" w:rsidRDefault="00580452" w:rsidP="00580452">
      <w:pPr>
        <w:pStyle w:val="PL"/>
        <w:rPr>
          <w:ins w:id="347" w:author="Huawei" w:date="2019-08-09T15:09:00Z"/>
          <w:noProof w:val="0"/>
          <w:lang w:eastAsia="de-DE"/>
        </w:rPr>
      </w:pPr>
      <w:ins w:id="348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dN</w:t>
        </w:r>
        <w:proofErr w:type="spellEnd"/>
        <w:r>
          <w:rPr>
            <w:noProof w:val="0"/>
            <w:lang w:eastAsia="de-DE"/>
          </w:rPr>
          <w:t>": {</w:t>
        </w:r>
      </w:ins>
    </w:p>
    <w:p w14:paraId="58F26CB4" w14:textId="77777777" w:rsidR="00580452" w:rsidRDefault="00580452" w:rsidP="00580452">
      <w:pPr>
        <w:pStyle w:val="PL"/>
        <w:rPr>
          <w:ins w:id="349" w:author="Huawei" w:date="2019-08-09T15:09:00Z"/>
          <w:noProof w:val="0"/>
          <w:lang w:eastAsia="de-DE"/>
        </w:rPr>
      </w:pPr>
      <w:ins w:id="350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dN</w:t>
        </w:r>
        <w:proofErr w:type="spellEnd"/>
        <w:r>
          <w:rPr>
            <w:noProof w:val="0"/>
            <w:lang w:eastAsia="de-DE"/>
          </w:rPr>
          <w:t>-Type"</w:t>
        </w:r>
      </w:ins>
    </w:p>
    <w:p w14:paraId="6741142C" w14:textId="77777777" w:rsidR="00580452" w:rsidRDefault="00580452" w:rsidP="00580452">
      <w:pPr>
        <w:pStyle w:val="PL"/>
        <w:rPr>
          <w:ins w:id="351" w:author="Huawei" w:date="2019-08-09T15:09:00Z"/>
          <w:noProof w:val="0"/>
          <w:lang w:eastAsia="de-DE"/>
        </w:rPr>
      </w:pPr>
      <w:ins w:id="352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46AFD392" w14:textId="77777777" w:rsidR="00580452" w:rsidRDefault="00580452" w:rsidP="00580452">
      <w:pPr>
        <w:pStyle w:val="PL"/>
        <w:rPr>
          <w:ins w:id="353" w:author="Huawei" w:date="2019-08-09T15:09:00Z"/>
          <w:noProof w:val="0"/>
          <w:lang w:eastAsia="de-DE"/>
        </w:rPr>
      </w:pPr>
      <w:ins w:id="354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notificationId</w:t>
        </w:r>
        <w:proofErr w:type="spellEnd"/>
        <w:r>
          <w:rPr>
            <w:noProof w:val="0"/>
            <w:lang w:eastAsia="de-DE"/>
          </w:rPr>
          <w:t>": {</w:t>
        </w:r>
      </w:ins>
    </w:p>
    <w:p w14:paraId="62545DFB" w14:textId="77777777" w:rsidR="00580452" w:rsidRDefault="00580452" w:rsidP="00580452">
      <w:pPr>
        <w:pStyle w:val="PL"/>
        <w:rPr>
          <w:ins w:id="355" w:author="Huawei" w:date="2019-08-09T15:09:00Z"/>
          <w:noProof w:val="0"/>
          <w:lang w:eastAsia="de-DE"/>
        </w:rPr>
      </w:pPr>
      <w:ins w:id="356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notificationId</w:t>
        </w:r>
        <w:proofErr w:type="spellEnd"/>
        <w:r>
          <w:rPr>
            <w:noProof w:val="0"/>
            <w:lang w:eastAsia="de-DE"/>
          </w:rPr>
          <w:t>-Type"</w:t>
        </w:r>
      </w:ins>
    </w:p>
    <w:p w14:paraId="59A64D22" w14:textId="77777777" w:rsidR="00580452" w:rsidRDefault="00580452" w:rsidP="00580452">
      <w:pPr>
        <w:pStyle w:val="PL"/>
        <w:rPr>
          <w:ins w:id="357" w:author="Huawei" w:date="2019-08-09T15:09:00Z"/>
          <w:noProof w:val="0"/>
          <w:lang w:eastAsia="de-DE"/>
        </w:rPr>
      </w:pPr>
      <w:ins w:id="358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5BEA0138" w14:textId="77777777" w:rsidR="00580452" w:rsidRDefault="00580452" w:rsidP="00580452">
      <w:pPr>
        <w:pStyle w:val="PL"/>
        <w:rPr>
          <w:ins w:id="359" w:author="Huawei" w:date="2019-08-09T15:09:00Z"/>
          <w:noProof w:val="0"/>
          <w:lang w:eastAsia="de-DE"/>
        </w:rPr>
      </w:pPr>
      <w:ins w:id="360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eventTime</w:t>
        </w:r>
        <w:proofErr w:type="spellEnd"/>
        <w:r>
          <w:rPr>
            <w:noProof w:val="0"/>
            <w:lang w:eastAsia="de-DE"/>
          </w:rPr>
          <w:t>": {</w:t>
        </w:r>
      </w:ins>
    </w:p>
    <w:p w14:paraId="3B3DA274" w14:textId="77777777" w:rsidR="00580452" w:rsidRDefault="00580452" w:rsidP="00580452">
      <w:pPr>
        <w:pStyle w:val="PL"/>
        <w:rPr>
          <w:ins w:id="361" w:author="Huawei" w:date="2019-08-09T15:09:00Z"/>
          <w:noProof w:val="0"/>
          <w:lang w:eastAsia="de-DE"/>
        </w:rPr>
      </w:pPr>
      <w:ins w:id="362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eventTime</w:t>
        </w:r>
        <w:proofErr w:type="spellEnd"/>
        <w:r>
          <w:rPr>
            <w:noProof w:val="0"/>
            <w:lang w:eastAsia="de-DE"/>
          </w:rPr>
          <w:t>-Type"</w:t>
        </w:r>
      </w:ins>
    </w:p>
    <w:p w14:paraId="468DFF34" w14:textId="77777777" w:rsidR="00580452" w:rsidRDefault="00580452" w:rsidP="00580452">
      <w:pPr>
        <w:pStyle w:val="PL"/>
        <w:rPr>
          <w:ins w:id="363" w:author="Huawei" w:date="2019-08-09T15:09:00Z"/>
          <w:noProof w:val="0"/>
          <w:lang w:eastAsia="de-DE"/>
        </w:rPr>
      </w:pPr>
      <w:ins w:id="364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5084372B" w14:textId="77777777" w:rsidR="00580452" w:rsidRDefault="00580452" w:rsidP="00580452">
      <w:pPr>
        <w:pStyle w:val="PL"/>
        <w:rPr>
          <w:ins w:id="365" w:author="Huawei" w:date="2019-08-09T15:09:00Z"/>
          <w:noProof w:val="0"/>
          <w:lang w:eastAsia="de-DE"/>
        </w:rPr>
      </w:pPr>
      <w:ins w:id="366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>
          <w:rPr>
            <w:noProof w:val="0"/>
            <w:lang w:eastAsia="de-DE"/>
          </w:rPr>
          <w:t>": {</w:t>
        </w:r>
      </w:ins>
    </w:p>
    <w:p w14:paraId="7B455F2F" w14:textId="77777777" w:rsidR="00580452" w:rsidRDefault="00580452" w:rsidP="00580452">
      <w:pPr>
        <w:pStyle w:val="PL"/>
        <w:rPr>
          <w:ins w:id="367" w:author="Huawei" w:date="2019-08-09T15:09:00Z"/>
          <w:noProof w:val="0"/>
          <w:lang w:eastAsia="de-DE"/>
        </w:rPr>
      </w:pPr>
      <w:ins w:id="368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>
          <w:rPr>
            <w:noProof w:val="0"/>
            <w:lang w:eastAsia="de-DE"/>
          </w:rPr>
          <w:t>-Type"</w:t>
        </w:r>
      </w:ins>
    </w:p>
    <w:p w14:paraId="2F6183DD" w14:textId="77777777" w:rsidR="00580452" w:rsidRDefault="00580452" w:rsidP="00580452">
      <w:pPr>
        <w:pStyle w:val="PL"/>
        <w:rPr>
          <w:ins w:id="369" w:author="Huawei" w:date="2019-08-09T15:09:00Z"/>
          <w:noProof w:val="0"/>
          <w:lang w:eastAsia="de-DE"/>
        </w:rPr>
      </w:pPr>
      <w:ins w:id="370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4B0C7D71" w14:textId="77777777" w:rsidR="00580452" w:rsidRDefault="00580452" w:rsidP="00580452">
      <w:pPr>
        <w:pStyle w:val="PL"/>
        <w:rPr>
          <w:ins w:id="371" w:author="Huawei" w:date="2019-08-09T15:09:00Z"/>
          <w:noProof w:val="0"/>
          <w:lang w:eastAsia="de-DE"/>
        </w:rPr>
      </w:pPr>
      <w:ins w:id="372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fileInfoList</w:t>
        </w:r>
        <w:proofErr w:type="spellEnd"/>
        <w:r>
          <w:rPr>
            <w:noProof w:val="0"/>
            <w:lang w:eastAsia="de-DE"/>
          </w:rPr>
          <w:t>": {</w:t>
        </w:r>
      </w:ins>
    </w:p>
    <w:p w14:paraId="39352ED2" w14:textId="77777777" w:rsidR="00580452" w:rsidRDefault="00580452" w:rsidP="00580452">
      <w:pPr>
        <w:pStyle w:val="PL"/>
        <w:rPr>
          <w:ins w:id="373" w:author="Huawei" w:date="2019-08-09T15:09:00Z"/>
          <w:noProof w:val="0"/>
          <w:lang w:eastAsia="de-DE"/>
        </w:rPr>
      </w:pPr>
      <w:ins w:id="374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fileInfo</w:t>
        </w:r>
        <w:proofErr w:type="spellEnd"/>
        <w:r>
          <w:rPr>
            <w:noProof w:val="0"/>
            <w:lang w:eastAsia="de-DE"/>
          </w:rPr>
          <w:t>-Type"</w:t>
        </w:r>
      </w:ins>
    </w:p>
    <w:p w14:paraId="4851EECD" w14:textId="77777777" w:rsidR="00580452" w:rsidRDefault="00580452" w:rsidP="00580452">
      <w:pPr>
        <w:pStyle w:val="PL"/>
        <w:rPr>
          <w:ins w:id="375" w:author="Huawei" w:date="2019-08-09T15:09:00Z"/>
          <w:noProof w:val="0"/>
          <w:lang w:eastAsia="de-DE"/>
        </w:rPr>
      </w:pPr>
      <w:ins w:id="376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0A431760" w14:textId="77777777" w:rsidR="00580452" w:rsidRDefault="00580452" w:rsidP="00580452">
      <w:pPr>
        <w:pStyle w:val="PL"/>
        <w:rPr>
          <w:ins w:id="377" w:author="Huawei" w:date="2019-08-09T15:09:00Z"/>
          <w:noProof w:val="0"/>
          <w:lang w:eastAsia="de-DE"/>
        </w:rPr>
      </w:pPr>
      <w:ins w:id="378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additionalText</w:t>
        </w:r>
        <w:proofErr w:type="spellEnd"/>
        <w:r>
          <w:rPr>
            <w:noProof w:val="0"/>
            <w:lang w:eastAsia="de-DE"/>
          </w:rPr>
          <w:t>": {</w:t>
        </w:r>
      </w:ins>
    </w:p>
    <w:p w14:paraId="4AE47CBD" w14:textId="77777777" w:rsidR="00580452" w:rsidRDefault="00580452" w:rsidP="00580452">
      <w:pPr>
        <w:pStyle w:val="PL"/>
        <w:rPr>
          <w:ins w:id="379" w:author="Huawei" w:date="2019-08-09T15:09:00Z"/>
          <w:noProof w:val="0"/>
          <w:lang w:eastAsia="de-DE"/>
        </w:rPr>
      </w:pPr>
      <w:ins w:id="380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additionalText</w:t>
        </w:r>
        <w:proofErr w:type="spellEnd"/>
        <w:r>
          <w:rPr>
            <w:noProof w:val="0"/>
            <w:lang w:eastAsia="de-DE"/>
          </w:rPr>
          <w:t>-Type"</w:t>
        </w:r>
      </w:ins>
    </w:p>
    <w:p w14:paraId="3A9247B6" w14:textId="77777777" w:rsidR="00580452" w:rsidRDefault="00580452" w:rsidP="00580452">
      <w:pPr>
        <w:pStyle w:val="PL"/>
        <w:rPr>
          <w:ins w:id="381" w:author="Huawei" w:date="2019-08-09T15:09:00Z"/>
          <w:noProof w:val="0"/>
          <w:lang w:eastAsia="de-DE"/>
        </w:rPr>
      </w:pPr>
      <w:ins w:id="382" w:author="Huawei" w:date="2019-08-09T15:09:00Z">
        <w:r>
          <w:rPr>
            <w:noProof w:val="0"/>
            <w:lang w:eastAsia="de-DE"/>
          </w:rPr>
          <w:t xml:space="preserve">          }</w:t>
        </w:r>
      </w:ins>
    </w:p>
    <w:p w14:paraId="18D5DDEC" w14:textId="77777777" w:rsidR="00580452" w:rsidRDefault="00580452" w:rsidP="00580452">
      <w:pPr>
        <w:pStyle w:val="PL"/>
        <w:rPr>
          <w:ins w:id="383" w:author="Huawei" w:date="2019-08-09T15:09:00Z"/>
          <w:noProof w:val="0"/>
          <w:lang w:eastAsia="de-DE"/>
        </w:rPr>
      </w:pPr>
      <w:ins w:id="384" w:author="Huawei" w:date="2019-08-09T15:09:00Z">
        <w:r>
          <w:rPr>
            <w:noProof w:val="0"/>
            <w:lang w:eastAsia="de-DE"/>
          </w:rPr>
          <w:t xml:space="preserve">        }</w:t>
        </w:r>
      </w:ins>
    </w:p>
    <w:p w14:paraId="5FAF612D" w14:textId="77777777" w:rsidR="00580452" w:rsidRDefault="00580452" w:rsidP="00580452">
      <w:pPr>
        <w:pStyle w:val="PL"/>
        <w:rPr>
          <w:ins w:id="385" w:author="Huawei" w:date="2019-08-09T15:09:00Z"/>
          <w:noProof w:val="0"/>
          <w:lang w:eastAsia="de-DE"/>
        </w:rPr>
      </w:pPr>
      <w:ins w:id="386" w:author="Huawei" w:date="2019-08-09T15:09:00Z">
        <w:r>
          <w:rPr>
            <w:noProof w:val="0"/>
            <w:lang w:eastAsia="de-DE"/>
          </w:rPr>
          <w:t xml:space="preserve">      },</w:t>
        </w:r>
      </w:ins>
    </w:p>
    <w:p w14:paraId="662FEF42" w14:textId="77777777" w:rsidR="00580452" w:rsidRDefault="00580452" w:rsidP="00580452">
      <w:pPr>
        <w:pStyle w:val="PL"/>
        <w:rPr>
          <w:ins w:id="387" w:author="Huawei" w:date="2019-08-09T15:09:00Z"/>
          <w:noProof w:val="0"/>
          <w:lang w:eastAsia="de-DE"/>
        </w:rPr>
      </w:pPr>
      <w:ins w:id="388" w:author="Huawei" w:date="2019-08-09T15:09:00Z">
        <w:r>
          <w:rPr>
            <w:noProof w:val="0"/>
            <w:lang w:eastAsia="de-DE"/>
          </w:rPr>
          <w:t xml:space="preserve">      "</w:t>
        </w:r>
        <w:proofErr w:type="spellStart"/>
        <w:r>
          <w:rPr>
            <w:noProof w:val="0"/>
            <w:lang w:eastAsia="de-DE"/>
          </w:rPr>
          <w:t>notifyFilePreparationError-NotifType</w:t>
        </w:r>
        <w:proofErr w:type="spellEnd"/>
        <w:r>
          <w:rPr>
            <w:noProof w:val="0"/>
            <w:lang w:eastAsia="de-DE"/>
          </w:rPr>
          <w:t>": {</w:t>
        </w:r>
      </w:ins>
    </w:p>
    <w:p w14:paraId="57FAB71A" w14:textId="77777777" w:rsidR="00580452" w:rsidRDefault="00580452" w:rsidP="00580452">
      <w:pPr>
        <w:pStyle w:val="PL"/>
        <w:rPr>
          <w:ins w:id="389" w:author="Huawei" w:date="2019-08-09T15:09:00Z"/>
          <w:noProof w:val="0"/>
          <w:lang w:eastAsia="de-DE"/>
        </w:rPr>
      </w:pPr>
      <w:ins w:id="390" w:author="Huawei" w:date="2019-08-09T15:09:00Z">
        <w:r>
          <w:rPr>
            <w:noProof w:val="0"/>
            <w:lang w:eastAsia="de-DE"/>
          </w:rPr>
          <w:t xml:space="preserve">        "description": "fields specific to 3GPP notification </w:t>
        </w:r>
        <w:proofErr w:type="spellStart"/>
        <w:r>
          <w:rPr>
            <w:noProof w:val="0"/>
            <w:lang w:eastAsia="de-DE"/>
          </w:rPr>
          <w:t>NotifyFilePreparationError</w:t>
        </w:r>
        <w:proofErr w:type="spellEnd"/>
        <w:r>
          <w:rPr>
            <w:noProof w:val="0"/>
            <w:lang w:eastAsia="de-DE"/>
          </w:rPr>
          <w:t>",</w:t>
        </w:r>
      </w:ins>
    </w:p>
    <w:p w14:paraId="484F5183" w14:textId="77777777" w:rsidR="00580452" w:rsidRDefault="00580452" w:rsidP="00580452">
      <w:pPr>
        <w:pStyle w:val="PL"/>
        <w:rPr>
          <w:ins w:id="391" w:author="Huawei" w:date="2019-08-09T15:09:00Z"/>
          <w:noProof w:val="0"/>
          <w:lang w:eastAsia="de-DE"/>
        </w:rPr>
      </w:pPr>
      <w:ins w:id="392" w:author="Huawei" w:date="2019-08-09T15:09:00Z">
        <w:r>
          <w:rPr>
            <w:noProof w:val="0"/>
            <w:lang w:eastAsia="de-DE"/>
          </w:rPr>
          <w:t xml:space="preserve">        "type": "object",</w:t>
        </w:r>
      </w:ins>
    </w:p>
    <w:p w14:paraId="25F6EC1A" w14:textId="77777777" w:rsidR="00580452" w:rsidRDefault="00580452" w:rsidP="00580452">
      <w:pPr>
        <w:pStyle w:val="PL"/>
        <w:rPr>
          <w:ins w:id="393" w:author="Huawei" w:date="2019-08-09T15:09:00Z"/>
          <w:noProof w:val="0"/>
          <w:lang w:eastAsia="de-DE"/>
        </w:rPr>
      </w:pPr>
      <w:ins w:id="394" w:author="Huawei" w:date="2019-08-09T15:09:00Z">
        <w:r>
          <w:rPr>
            <w:noProof w:val="0"/>
            <w:lang w:eastAsia="de-DE"/>
          </w:rPr>
          <w:t xml:space="preserve">        "properties": {</w:t>
        </w:r>
      </w:ins>
    </w:p>
    <w:p w14:paraId="0CCC6F4D" w14:textId="77777777" w:rsidR="00580452" w:rsidRDefault="00580452" w:rsidP="00580452">
      <w:pPr>
        <w:pStyle w:val="PL"/>
        <w:rPr>
          <w:ins w:id="395" w:author="Huawei" w:date="2019-08-09T15:09:00Z"/>
          <w:noProof w:val="0"/>
          <w:lang w:eastAsia="de-DE"/>
        </w:rPr>
      </w:pPr>
      <w:ins w:id="396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proofErr w:type="gramStart"/>
        <w:r>
          <w:rPr>
            <w:noProof w:val="0"/>
            <w:lang w:eastAsia="de-DE"/>
          </w:rPr>
          <w:t>dN</w:t>
        </w:r>
        <w:proofErr w:type="spellEnd"/>
        <w:proofErr w:type="gramEnd"/>
        <w:r>
          <w:rPr>
            <w:noProof w:val="0"/>
            <w:lang w:eastAsia="de-DE"/>
          </w:rPr>
          <w:t>": {</w:t>
        </w:r>
      </w:ins>
    </w:p>
    <w:p w14:paraId="19D685E3" w14:textId="77777777" w:rsidR="00580452" w:rsidRDefault="00580452" w:rsidP="00580452">
      <w:pPr>
        <w:pStyle w:val="PL"/>
        <w:rPr>
          <w:ins w:id="397" w:author="Huawei" w:date="2019-08-09T15:09:00Z"/>
          <w:noProof w:val="0"/>
          <w:lang w:eastAsia="de-DE"/>
        </w:rPr>
      </w:pPr>
      <w:ins w:id="398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dN</w:t>
        </w:r>
        <w:proofErr w:type="spellEnd"/>
        <w:r>
          <w:rPr>
            <w:noProof w:val="0"/>
            <w:lang w:eastAsia="de-DE"/>
          </w:rPr>
          <w:t>-Type"</w:t>
        </w:r>
      </w:ins>
    </w:p>
    <w:p w14:paraId="55DB0FAF" w14:textId="77777777" w:rsidR="00580452" w:rsidRDefault="00580452" w:rsidP="00580452">
      <w:pPr>
        <w:pStyle w:val="PL"/>
        <w:rPr>
          <w:ins w:id="399" w:author="Huawei" w:date="2019-08-09T15:09:00Z"/>
          <w:noProof w:val="0"/>
          <w:lang w:eastAsia="de-DE"/>
        </w:rPr>
      </w:pPr>
      <w:ins w:id="400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4FF58B95" w14:textId="77777777" w:rsidR="00580452" w:rsidRDefault="00580452" w:rsidP="00580452">
      <w:pPr>
        <w:pStyle w:val="PL"/>
        <w:rPr>
          <w:ins w:id="401" w:author="Huawei" w:date="2019-08-09T15:09:00Z"/>
          <w:noProof w:val="0"/>
          <w:lang w:eastAsia="de-DE"/>
        </w:rPr>
      </w:pPr>
      <w:ins w:id="402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notificationId</w:t>
        </w:r>
        <w:proofErr w:type="spellEnd"/>
        <w:r>
          <w:rPr>
            <w:noProof w:val="0"/>
            <w:lang w:eastAsia="de-DE"/>
          </w:rPr>
          <w:t>": {</w:t>
        </w:r>
      </w:ins>
    </w:p>
    <w:p w14:paraId="19F8B942" w14:textId="77777777" w:rsidR="00580452" w:rsidRDefault="00580452" w:rsidP="00580452">
      <w:pPr>
        <w:pStyle w:val="PL"/>
        <w:rPr>
          <w:ins w:id="403" w:author="Huawei" w:date="2019-08-09T15:09:00Z"/>
          <w:noProof w:val="0"/>
          <w:lang w:eastAsia="de-DE"/>
        </w:rPr>
      </w:pPr>
      <w:ins w:id="404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notificationId</w:t>
        </w:r>
        <w:proofErr w:type="spellEnd"/>
        <w:r>
          <w:rPr>
            <w:noProof w:val="0"/>
            <w:lang w:eastAsia="de-DE"/>
          </w:rPr>
          <w:t>-Type"</w:t>
        </w:r>
      </w:ins>
    </w:p>
    <w:p w14:paraId="75E7E28E" w14:textId="77777777" w:rsidR="00580452" w:rsidRDefault="00580452" w:rsidP="00580452">
      <w:pPr>
        <w:pStyle w:val="PL"/>
        <w:rPr>
          <w:ins w:id="405" w:author="Huawei" w:date="2019-08-09T15:09:00Z"/>
          <w:noProof w:val="0"/>
          <w:lang w:eastAsia="de-DE"/>
        </w:rPr>
      </w:pPr>
      <w:ins w:id="406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5BEB49A9" w14:textId="77777777" w:rsidR="00580452" w:rsidRDefault="00580452" w:rsidP="00580452">
      <w:pPr>
        <w:pStyle w:val="PL"/>
        <w:rPr>
          <w:ins w:id="407" w:author="Huawei" w:date="2019-08-09T15:09:00Z"/>
          <w:noProof w:val="0"/>
          <w:lang w:eastAsia="de-DE"/>
        </w:rPr>
      </w:pPr>
      <w:ins w:id="408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eventTime</w:t>
        </w:r>
        <w:proofErr w:type="spellEnd"/>
        <w:r>
          <w:rPr>
            <w:noProof w:val="0"/>
            <w:lang w:eastAsia="de-DE"/>
          </w:rPr>
          <w:t>": {</w:t>
        </w:r>
      </w:ins>
    </w:p>
    <w:p w14:paraId="6C75BDC5" w14:textId="77777777" w:rsidR="00580452" w:rsidRDefault="00580452" w:rsidP="00580452">
      <w:pPr>
        <w:pStyle w:val="PL"/>
        <w:rPr>
          <w:ins w:id="409" w:author="Huawei" w:date="2019-08-09T15:09:00Z"/>
          <w:noProof w:val="0"/>
          <w:lang w:eastAsia="de-DE"/>
        </w:rPr>
      </w:pPr>
      <w:ins w:id="410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eventTime</w:t>
        </w:r>
        <w:proofErr w:type="spellEnd"/>
        <w:r>
          <w:rPr>
            <w:noProof w:val="0"/>
            <w:lang w:eastAsia="de-DE"/>
          </w:rPr>
          <w:t>-Type"</w:t>
        </w:r>
      </w:ins>
    </w:p>
    <w:p w14:paraId="7BFE258D" w14:textId="77777777" w:rsidR="00580452" w:rsidRDefault="00580452" w:rsidP="00580452">
      <w:pPr>
        <w:pStyle w:val="PL"/>
        <w:rPr>
          <w:ins w:id="411" w:author="Huawei" w:date="2019-08-09T15:09:00Z"/>
          <w:noProof w:val="0"/>
          <w:lang w:eastAsia="de-DE"/>
        </w:rPr>
      </w:pPr>
      <w:ins w:id="412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5FF37D25" w14:textId="77777777" w:rsidR="00580452" w:rsidRDefault="00580452" w:rsidP="00580452">
      <w:pPr>
        <w:pStyle w:val="PL"/>
        <w:rPr>
          <w:ins w:id="413" w:author="Huawei" w:date="2019-08-09T15:09:00Z"/>
          <w:noProof w:val="0"/>
          <w:lang w:eastAsia="de-DE"/>
        </w:rPr>
      </w:pPr>
      <w:ins w:id="414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>
          <w:rPr>
            <w:noProof w:val="0"/>
            <w:lang w:eastAsia="de-DE"/>
          </w:rPr>
          <w:t>": {</w:t>
        </w:r>
      </w:ins>
    </w:p>
    <w:p w14:paraId="1B14D613" w14:textId="77777777" w:rsidR="00580452" w:rsidRDefault="00580452" w:rsidP="00580452">
      <w:pPr>
        <w:pStyle w:val="PL"/>
        <w:rPr>
          <w:ins w:id="415" w:author="Huawei" w:date="2019-08-09T15:09:00Z"/>
          <w:noProof w:val="0"/>
          <w:lang w:eastAsia="de-DE"/>
        </w:rPr>
      </w:pPr>
      <w:ins w:id="416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>
          <w:rPr>
            <w:noProof w:val="0"/>
            <w:lang w:eastAsia="de-DE"/>
          </w:rPr>
          <w:t>-Type"</w:t>
        </w:r>
      </w:ins>
    </w:p>
    <w:p w14:paraId="09656462" w14:textId="77777777" w:rsidR="00580452" w:rsidRDefault="00580452" w:rsidP="00580452">
      <w:pPr>
        <w:pStyle w:val="PL"/>
        <w:rPr>
          <w:ins w:id="417" w:author="Huawei" w:date="2019-08-09T15:09:00Z"/>
          <w:noProof w:val="0"/>
          <w:lang w:eastAsia="de-DE"/>
        </w:rPr>
      </w:pPr>
      <w:ins w:id="418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11C8B00A" w14:textId="77777777" w:rsidR="00580452" w:rsidRDefault="00580452" w:rsidP="00580452">
      <w:pPr>
        <w:pStyle w:val="PL"/>
        <w:rPr>
          <w:ins w:id="419" w:author="Huawei" w:date="2019-08-09T15:09:00Z"/>
          <w:noProof w:val="0"/>
          <w:lang w:eastAsia="de-DE"/>
        </w:rPr>
      </w:pPr>
      <w:ins w:id="420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fileInfoList</w:t>
        </w:r>
        <w:proofErr w:type="spellEnd"/>
        <w:r>
          <w:rPr>
            <w:noProof w:val="0"/>
            <w:lang w:eastAsia="de-DE"/>
          </w:rPr>
          <w:t>": {</w:t>
        </w:r>
      </w:ins>
    </w:p>
    <w:p w14:paraId="5B161818" w14:textId="77777777" w:rsidR="00580452" w:rsidRDefault="00580452" w:rsidP="00580452">
      <w:pPr>
        <w:pStyle w:val="PL"/>
        <w:rPr>
          <w:ins w:id="421" w:author="Huawei" w:date="2019-08-09T15:09:00Z"/>
          <w:noProof w:val="0"/>
          <w:lang w:eastAsia="de-DE"/>
        </w:rPr>
      </w:pPr>
      <w:ins w:id="422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fileInfo</w:t>
        </w:r>
        <w:proofErr w:type="spellEnd"/>
        <w:r>
          <w:rPr>
            <w:noProof w:val="0"/>
            <w:lang w:eastAsia="de-DE"/>
          </w:rPr>
          <w:t>-Type"</w:t>
        </w:r>
      </w:ins>
    </w:p>
    <w:p w14:paraId="79A72DDA" w14:textId="77777777" w:rsidR="00580452" w:rsidRDefault="00580452" w:rsidP="00580452">
      <w:pPr>
        <w:pStyle w:val="PL"/>
        <w:rPr>
          <w:ins w:id="423" w:author="Huawei" w:date="2019-08-09T15:09:00Z"/>
          <w:noProof w:val="0"/>
          <w:lang w:eastAsia="de-DE"/>
        </w:rPr>
      </w:pPr>
      <w:ins w:id="424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1D96FBEF" w14:textId="77777777" w:rsidR="00580452" w:rsidRDefault="00580452" w:rsidP="00580452">
      <w:pPr>
        <w:pStyle w:val="PL"/>
        <w:rPr>
          <w:ins w:id="425" w:author="Huawei" w:date="2019-08-09T15:09:00Z"/>
          <w:noProof w:val="0"/>
          <w:lang w:eastAsia="de-DE"/>
        </w:rPr>
      </w:pPr>
      <w:ins w:id="426" w:author="Huawei" w:date="2019-08-09T15:09:00Z">
        <w:r>
          <w:rPr>
            <w:noProof w:val="0"/>
            <w:lang w:eastAsia="de-DE"/>
          </w:rPr>
          <w:t xml:space="preserve">          "reason": {</w:t>
        </w:r>
      </w:ins>
    </w:p>
    <w:p w14:paraId="444BBD7E" w14:textId="77777777" w:rsidR="00580452" w:rsidRDefault="00580452" w:rsidP="00580452">
      <w:pPr>
        <w:pStyle w:val="PL"/>
        <w:rPr>
          <w:ins w:id="427" w:author="Huawei" w:date="2019-08-09T15:09:00Z"/>
          <w:noProof w:val="0"/>
          <w:lang w:eastAsia="de-DE"/>
        </w:rPr>
      </w:pPr>
      <w:ins w:id="428" w:author="Huawei" w:date="2019-08-09T15:09:00Z">
        <w:r>
          <w:rPr>
            <w:noProof w:val="0"/>
            <w:lang w:eastAsia="de-DE"/>
          </w:rPr>
          <w:t xml:space="preserve">            "$ref": "#/definitions/reason-Type"</w:t>
        </w:r>
      </w:ins>
    </w:p>
    <w:p w14:paraId="28B1510F" w14:textId="77777777" w:rsidR="00580452" w:rsidRDefault="00580452" w:rsidP="00580452">
      <w:pPr>
        <w:pStyle w:val="PL"/>
        <w:rPr>
          <w:ins w:id="429" w:author="Huawei" w:date="2019-08-09T15:09:00Z"/>
          <w:noProof w:val="0"/>
          <w:lang w:eastAsia="de-DE"/>
        </w:rPr>
      </w:pPr>
      <w:ins w:id="430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357F6E76" w14:textId="77777777" w:rsidR="00580452" w:rsidRDefault="00580452" w:rsidP="00580452">
      <w:pPr>
        <w:pStyle w:val="PL"/>
        <w:rPr>
          <w:ins w:id="431" w:author="Huawei" w:date="2019-08-09T15:09:00Z"/>
          <w:noProof w:val="0"/>
          <w:lang w:eastAsia="de-DE"/>
        </w:rPr>
      </w:pPr>
      <w:ins w:id="432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additionalText</w:t>
        </w:r>
        <w:proofErr w:type="spellEnd"/>
        <w:r>
          <w:rPr>
            <w:noProof w:val="0"/>
            <w:lang w:eastAsia="de-DE"/>
          </w:rPr>
          <w:t>": {</w:t>
        </w:r>
      </w:ins>
    </w:p>
    <w:p w14:paraId="74BD7FAD" w14:textId="77777777" w:rsidR="00580452" w:rsidRDefault="00580452" w:rsidP="00580452">
      <w:pPr>
        <w:pStyle w:val="PL"/>
        <w:rPr>
          <w:ins w:id="433" w:author="Huawei" w:date="2019-08-09T15:09:00Z"/>
          <w:noProof w:val="0"/>
          <w:lang w:eastAsia="de-DE"/>
        </w:rPr>
      </w:pPr>
      <w:ins w:id="434" w:author="Huawei" w:date="2019-08-09T15:09:00Z">
        <w:r>
          <w:rPr>
            <w:noProof w:val="0"/>
            <w:lang w:eastAsia="de-DE"/>
          </w:rPr>
          <w:t xml:space="preserve">            "$ref": "#/definitions/</w:t>
        </w:r>
        <w:proofErr w:type="spellStart"/>
        <w:r>
          <w:rPr>
            <w:noProof w:val="0"/>
            <w:lang w:eastAsia="de-DE"/>
          </w:rPr>
          <w:t>additionalText</w:t>
        </w:r>
        <w:proofErr w:type="spellEnd"/>
        <w:r>
          <w:rPr>
            <w:noProof w:val="0"/>
            <w:lang w:eastAsia="de-DE"/>
          </w:rPr>
          <w:t>-Type"</w:t>
        </w:r>
      </w:ins>
    </w:p>
    <w:p w14:paraId="24D815BF" w14:textId="77777777" w:rsidR="00580452" w:rsidRDefault="00580452" w:rsidP="00580452">
      <w:pPr>
        <w:pStyle w:val="PL"/>
        <w:rPr>
          <w:ins w:id="435" w:author="Huawei" w:date="2019-08-09T15:09:00Z"/>
          <w:noProof w:val="0"/>
          <w:lang w:eastAsia="de-DE"/>
        </w:rPr>
      </w:pPr>
      <w:ins w:id="436" w:author="Huawei" w:date="2019-08-09T15:09:00Z">
        <w:r>
          <w:rPr>
            <w:noProof w:val="0"/>
            <w:lang w:eastAsia="de-DE"/>
          </w:rPr>
          <w:t xml:space="preserve">          }</w:t>
        </w:r>
      </w:ins>
    </w:p>
    <w:p w14:paraId="10C70AA5" w14:textId="77777777" w:rsidR="00580452" w:rsidRDefault="00580452" w:rsidP="00580452">
      <w:pPr>
        <w:pStyle w:val="PL"/>
        <w:rPr>
          <w:ins w:id="437" w:author="Huawei" w:date="2019-08-09T15:09:00Z"/>
          <w:noProof w:val="0"/>
          <w:lang w:eastAsia="de-DE"/>
        </w:rPr>
      </w:pPr>
      <w:ins w:id="438" w:author="Huawei" w:date="2019-08-09T15:09:00Z">
        <w:r>
          <w:rPr>
            <w:noProof w:val="0"/>
            <w:lang w:eastAsia="de-DE"/>
          </w:rPr>
          <w:t xml:space="preserve">        }</w:t>
        </w:r>
      </w:ins>
    </w:p>
    <w:p w14:paraId="3EF00FA4" w14:textId="77777777" w:rsidR="00580452" w:rsidRDefault="00580452" w:rsidP="00580452">
      <w:pPr>
        <w:pStyle w:val="PL"/>
        <w:rPr>
          <w:ins w:id="439" w:author="Huawei" w:date="2019-08-09T15:09:00Z"/>
          <w:noProof w:val="0"/>
          <w:lang w:eastAsia="de-DE"/>
        </w:rPr>
      </w:pPr>
      <w:ins w:id="440" w:author="Huawei" w:date="2019-08-09T15:09:00Z">
        <w:r>
          <w:rPr>
            <w:noProof w:val="0"/>
            <w:lang w:eastAsia="de-DE"/>
          </w:rPr>
          <w:t xml:space="preserve">      },</w:t>
        </w:r>
      </w:ins>
    </w:p>
    <w:p w14:paraId="1A94ED28" w14:textId="77777777" w:rsidR="00580452" w:rsidRDefault="00580452" w:rsidP="00580452">
      <w:pPr>
        <w:pStyle w:val="PL"/>
        <w:rPr>
          <w:ins w:id="441" w:author="Huawei" w:date="2019-08-09T15:09:00Z"/>
          <w:noProof w:val="0"/>
          <w:lang w:eastAsia="de-DE"/>
        </w:rPr>
      </w:pPr>
      <w:ins w:id="442" w:author="Huawei" w:date="2019-08-09T15:09:00Z">
        <w:r>
          <w:rPr>
            <w:noProof w:val="0"/>
            <w:lang w:eastAsia="de-DE"/>
          </w:rPr>
          <w:t xml:space="preserve">      "</w:t>
        </w:r>
        <w:proofErr w:type="spellStart"/>
        <w:r>
          <w:rPr>
            <w:noProof w:val="0"/>
            <w:lang w:eastAsia="de-DE"/>
          </w:rPr>
          <w:t>dN</w:t>
        </w:r>
        <w:proofErr w:type="spellEnd"/>
        <w:r>
          <w:rPr>
            <w:noProof w:val="0"/>
            <w:lang w:eastAsia="de-DE"/>
          </w:rPr>
          <w:t>-Type": {</w:t>
        </w:r>
      </w:ins>
    </w:p>
    <w:p w14:paraId="5E5AE48E" w14:textId="77777777" w:rsidR="00580452" w:rsidRDefault="00580452" w:rsidP="00580452">
      <w:pPr>
        <w:pStyle w:val="PL"/>
        <w:rPr>
          <w:ins w:id="443" w:author="Huawei" w:date="2019-08-09T15:09:00Z"/>
          <w:noProof w:val="0"/>
          <w:lang w:eastAsia="de-DE"/>
        </w:rPr>
      </w:pPr>
      <w:ins w:id="444" w:author="Huawei" w:date="2019-08-09T15:09:00Z">
        <w:r>
          <w:rPr>
            <w:noProof w:val="0"/>
            <w:lang w:eastAsia="de-DE"/>
          </w:rPr>
          <w:t xml:space="preserve">        "type": "string"</w:t>
        </w:r>
      </w:ins>
    </w:p>
    <w:p w14:paraId="5FFF114C" w14:textId="77777777" w:rsidR="00580452" w:rsidRDefault="00580452" w:rsidP="00580452">
      <w:pPr>
        <w:pStyle w:val="PL"/>
        <w:rPr>
          <w:ins w:id="445" w:author="Huawei" w:date="2019-08-09T15:09:00Z"/>
          <w:noProof w:val="0"/>
          <w:lang w:eastAsia="de-DE"/>
        </w:rPr>
      </w:pPr>
      <w:ins w:id="446" w:author="Huawei" w:date="2019-08-09T15:09:00Z">
        <w:r>
          <w:rPr>
            <w:noProof w:val="0"/>
            <w:lang w:eastAsia="de-DE"/>
          </w:rPr>
          <w:t xml:space="preserve">      },</w:t>
        </w:r>
      </w:ins>
    </w:p>
    <w:p w14:paraId="57477829" w14:textId="77777777" w:rsidR="00580452" w:rsidRDefault="00580452" w:rsidP="00580452">
      <w:pPr>
        <w:pStyle w:val="PL"/>
        <w:rPr>
          <w:ins w:id="447" w:author="Huawei" w:date="2019-08-09T15:09:00Z"/>
          <w:noProof w:val="0"/>
          <w:lang w:eastAsia="de-DE"/>
        </w:rPr>
      </w:pPr>
      <w:ins w:id="448" w:author="Huawei" w:date="2019-08-09T15:09:00Z">
        <w:r>
          <w:rPr>
            <w:noProof w:val="0"/>
            <w:lang w:eastAsia="de-DE"/>
          </w:rPr>
          <w:t xml:space="preserve">      "</w:t>
        </w:r>
        <w:proofErr w:type="spellStart"/>
        <w:r>
          <w:rPr>
            <w:noProof w:val="0"/>
            <w:lang w:eastAsia="de-DE"/>
          </w:rPr>
          <w:t>notificationId</w:t>
        </w:r>
        <w:proofErr w:type="spellEnd"/>
        <w:r>
          <w:rPr>
            <w:noProof w:val="0"/>
            <w:lang w:eastAsia="de-DE"/>
          </w:rPr>
          <w:t>": {</w:t>
        </w:r>
      </w:ins>
    </w:p>
    <w:p w14:paraId="6BD997C8" w14:textId="77777777" w:rsidR="00580452" w:rsidRDefault="00580452" w:rsidP="00580452">
      <w:pPr>
        <w:pStyle w:val="PL"/>
        <w:rPr>
          <w:ins w:id="449" w:author="Huawei" w:date="2019-08-09T15:09:00Z"/>
          <w:noProof w:val="0"/>
          <w:lang w:eastAsia="de-DE"/>
        </w:rPr>
      </w:pPr>
      <w:ins w:id="450" w:author="Huawei" w:date="2019-08-09T15:09:00Z">
        <w:r>
          <w:rPr>
            <w:noProof w:val="0"/>
            <w:lang w:eastAsia="de-DE"/>
          </w:rPr>
          <w:t xml:space="preserve">        "type": "string"</w:t>
        </w:r>
      </w:ins>
    </w:p>
    <w:p w14:paraId="15A0BA29" w14:textId="77777777" w:rsidR="00580452" w:rsidRDefault="00580452" w:rsidP="00580452">
      <w:pPr>
        <w:pStyle w:val="PL"/>
        <w:rPr>
          <w:ins w:id="451" w:author="Huawei" w:date="2019-08-09T15:09:00Z"/>
          <w:noProof w:val="0"/>
          <w:lang w:eastAsia="de-DE"/>
        </w:rPr>
      </w:pPr>
      <w:ins w:id="452" w:author="Huawei" w:date="2019-08-09T15:09:00Z">
        <w:r>
          <w:rPr>
            <w:noProof w:val="0"/>
            <w:lang w:eastAsia="de-DE"/>
          </w:rPr>
          <w:t xml:space="preserve">      },</w:t>
        </w:r>
      </w:ins>
    </w:p>
    <w:p w14:paraId="52127CF4" w14:textId="77777777" w:rsidR="00580452" w:rsidRDefault="00580452" w:rsidP="00580452">
      <w:pPr>
        <w:pStyle w:val="PL"/>
        <w:rPr>
          <w:ins w:id="453" w:author="Huawei" w:date="2019-08-09T15:09:00Z"/>
          <w:noProof w:val="0"/>
          <w:lang w:eastAsia="de-DE"/>
        </w:rPr>
      </w:pPr>
      <w:ins w:id="454" w:author="Huawei" w:date="2019-08-09T15:09:00Z">
        <w:r>
          <w:rPr>
            <w:noProof w:val="0"/>
            <w:lang w:eastAsia="de-DE"/>
          </w:rPr>
          <w:t xml:space="preserve">      "</w:t>
        </w:r>
        <w:proofErr w:type="spellStart"/>
        <w:r>
          <w:rPr>
            <w:noProof w:val="0"/>
            <w:lang w:eastAsia="de-DE"/>
          </w:rPr>
          <w:t>eventTime</w:t>
        </w:r>
        <w:proofErr w:type="spellEnd"/>
        <w:r>
          <w:rPr>
            <w:noProof w:val="0"/>
            <w:lang w:eastAsia="de-DE"/>
          </w:rPr>
          <w:t>": {</w:t>
        </w:r>
      </w:ins>
    </w:p>
    <w:p w14:paraId="2A50701D" w14:textId="77777777" w:rsidR="00580452" w:rsidRDefault="00580452" w:rsidP="00580452">
      <w:pPr>
        <w:pStyle w:val="PL"/>
        <w:rPr>
          <w:ins w:id="455" w:author="Huawei" w:date="2019-08-09T15:09:00Z"/>
          <w:noProof w:val="0"/>
          <w:lang w:eastAsia="de-DE"/>
        </w:rPr>
      </w:pPr>
      <w:ins w:id="456" w:author="Huawei" w:date="2019-08-09T15:09:00Z">
        <w:r>
          <w:rPr>
            <w:noProof w:val="0"/>
            <w:lang w:eastAsia="de-DE"/>
          </w:rPr>
          <w:t xml:space="preserve">        "type": "string"</w:t>
        </w:r>
      </w:ins>
    </w:p>
    <w:p w14:paraId="6AE9C959" w14:textId="77777777" w:rsidR="00580452" w:rsidRDefault="00580452" w:rsidP="00580452">
      <w:pPr>
        <w:pStyle w:val="PL"/>
        <w:rPr>
          <w:ins w:id="457" w:author="Huawei" w:date="2019-08-09T15:09:00Z"/>
          <w:noProof w:val="0"/>
          <w:lang w:eastAsia="de-DE"/>
        </w:rPr>
      </w:pPr>
      <w:ins w:id="458" w:author="Huawei" w:date="2019-08-09T15:09:00Z">
        <w:r>
          <w:rPr>
            <w:noProof w:val="0"/>
            <w:lang w:eastAsia="de-DE"/>
          </w:rPr>
          <w:t xml:space="preserve">      },</w:t>
        </w:r>
      </w:ins>
    </w:p>
    <w:p w14:paraId="25DE39BE" w14:textId="77777777" w:rsidR="00580452" w:rsidRDefault="00580452" w:rsidP="00580452">
      <w:pPr>
        <w:pStyle w:val="PL"/>
        <w:rPr>
          <w:ins w:id="459" w:author="Huawei" w:date="2019-08-09T15:09:00Z"/>
          <w:noProof w:val="0"/>
          <w:lang w:eastAsia="de-DE"/>
        </w:rPr>
      </w:pPr>
      <w:ins w:id="460" w:author="Huawei" w:date="2019-08-09T15:09:00Z">
        <w:r>
          <w:rPr>
            <w:noProof w:val="0"/>
            <w:lang w:eastAsia="de-DE"/>
          </w:rPr>
          <w:t xml:space="preserve">      "</w:t>
        </w:r>
        <w:proofErr w:type="spellStart"/>
        <w:r>
          <w:rPr>
            <w:noProof w:val="0"/>
            <w:lang w:eastAsia="de-DE"/>
          </w:rPr>
          <w:t>notificationType</w:t>
        </w:r>
        <w:proofErr w:type="spellEnd"/>
        <w:r>
          <w:rPr>
            <w:noProof w:val="0"/>
            <w:lang w:eastAsia="de-DE"/>
          </w:rPr>
          <w:t>-Type": {</w:t>
        </w:r>
      </w:ins>
    </w:p>
    <w:p w14:paraId="595A02C4" w14:textId="77777777" w:rsidR="00580452" w:rsidRDefault="00580452" w:rsidP="00580452">
      <w:pPr>
        <w:pStyle w:val="PL"/>
        <w:rPr>
          <w:ins w:id="461" w:author="Huawei" w:date="2019-08-09T15:09:00Z"/>
          <w:noProof w:val="0"/>
          <w:lang w:eastAsia="de-DE"/>
        </w:rPr>
      </w:pPr>
      <w:ins w:id="462" w:author="Huawei" w:date="2019-08-09T15:09:00Z">
        <w:r>
          <w:rPr>
            <w:noProof w:val="0"/>
            <w:lang w:eastAsia="de-DE"/>
          </w:rPr>
          <w:t xml:space="preserve">        "type": "string",</w:t>
        </w:r>
      </w:ins>
    </w:p>
    <w:p w14:paraId="6D2903C0" w14:textId="77777777" w:rsidR="00580452" w:rsidRDefault="00580452" w:rsidP="00580452">
      <w:pPr>
        <w:pStyle w:val="PL"/>
        <w:rPr>
          <w:ins w:id="463" w:author="Huawei" w:date="2019-08-09T15:09:00Z"/>
          <w:noProof w:val="0"/>
          <w:lang w:eastAsia="de-DE"/>
        </w:rPr>
      </w:pPr>
      <w:ins w:id="464" w:author="Huawei" w:date="2019-08-09T15:09:00Z">
        <w:r>
          <w:rPr>
            <w:noProof w:val="0"/>
            <w:lang w:eastAsia="de-DE"/>
          </w:rPr>
          <w:t xml:space="preserve">        "</w:t>
        </w:r>
        <w:proofErr w:type="spellStart"/>
        <w:r>
          <w:rPr>
            <w:noProof w:val="0"/>
            <w:lang w:eastAsia="de-DE"/>
          </w:rPr>
          <w:t>enum</w:t>
        </w:r>
        <w:proofErr w:type="spellEnd"/>
        <w:r>
          <w:rPr>
            <w:noProof w:val="0"/>
            <w:lang w:eastAsia="de-DE"/>
          </w:rPr>
          <w:t>": [</w:t>
        </w:r>
      </w:ins>
    </w:p>
    <w:p w14:paraId="5981C1D4" w14:textId="77777777" w:rsidR="00580452" w:rsidRDefault="00580452" w:rsidP="00580452">
      <w:pPr>
        <w:pStyle w:val="PL"/>
        <w:rPr>
          <w:ins w:id="465" w:author="Huawei" w:date="2019-08-09T15:09:00Z"/>
          <w:noProof w:val="0"/>
          <w:lang w:eastAsia="de-DE"/>
        </w:rPr>
      </w:pPr>
      <w:ins w:id="466" w:author="Huawei" w:date="2019-08-09T15:09:00Z">
        <w:r>
          <w:rPr>
            <w:noProof w:val="0"/>
            <w:lang w:eastAsia="de-DE"/>
          </w:rPr>
          <w:t xml:space="preserve">          "notifyFileReady ",</w:t>
        </w:r>
      </w:ins>
    </w:p>
    <w:p w14:paraId="61F5BD34" w14:textId="77777777" w:rsidR="00580452" w:rsidRDefault="00580452" w:rsidP="00580452">
      <w:pPr>
        <w:pStyle w:val="PL"/>
        <w:rPr>
          <w:ins w:id="467" w:author="Huawei" w:date="2019-08-09T15:09:00Z"/>
          <w:noProof w:val="0"/>
          <w:lang w:eastAsia="de-DE"/>
        </w:rPr>
      </w:pPr>
      <w:ins w:id="468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notifyFilePreparationError</w:t>
        </w:r>
        <w:proofErr w:type="spellEnd"/>
        <w:r>
          <w:rPr>
            <w:noProof w:val="0"/>
            <w:lang w:eastAsia="de-DE"/>
          </w:rPr>
          <w:t>"</w:t>
        </w:r>
      </w:ins>
    </w:p>
    <w:p w14:paraId="2B684FE7" w14:textId="77777777" w:rsidR="00580452" w:rsidRDefault="00580452" w:rsidP="00580452">
      <w:pPr>
        <w:pStyle w:val="PL"/>
        <w:rPr>
          <w:ins w:id="469" w:author="Huawei" w:date="2019-08-09T15:09:00Z"/>
          <w:noProof w:val="0"/>
          <w:lang w:eastAsia="de-DE"/>
        </w:rPr>
      </w:pPr>
      <w:ins w:id="470" w:author="Huawei" w:date="2019-08-09T15:09:00Z">
        <w:r>
          <w:rPr>
            <w:noProof w:val="0"/>
            <w:lang w:eastAsia="de-DE"/>
          </w:rPr>
          <w:t xml:space="preserve">        ]</w:t>
        </w:r>
      </w:ins>
    </w:p>
    <w:p w14:paraId="5BCE2CDB" w14:textId="77777777" w:rsidR="00580452" w:rsidRDefault="00580452" w:rsidP="00580452">
      <w:pPr>
        <w:pStyle w:val="PL"/>
        <w:rPr>
          <w:ins w:id="471" w:author="Huawei" w:date="2019-08-09T15:09:00Z"/>
          <w:noProof w:val="0"/>
          <w:lang w:eastAsia="de-DE"/>
        </w:rPr>
      </w:pPr>
      <w:ins w:id="472" w:author="Huawei" w:date="2019-08-09T15:09:00Z">
        <w:r>
          <w:rPr>
            <w:noProof w:val="0"/>
            <w:lang w:eastAsia="de-DE"/>
          </w:rPr>
          <w:t xml:space="preserve">      },</w:t>
        </w:r>
      </w:ins>
    </w:p>
    <w:p w14:paraId="0F9BA288" w14:textId="77777777" w:rsidR="00580452" w:rsidRDefault="00580452" w:rsidP="00580452">
      <w:pPr>
        <w:pStyle w:val="PL"/>
        <w:rPr>
          <w:ins w:id="473" w:author="Huawei" w:date="2019-08-09T15:09:00Z"/>
          <w:noProof w:val="0"/>
          <w:lang w:eastAsia="de-DE"/>
        </w:rPr>
      </w:pPr>
      <w:ins w:id="474" w:author="Huawei" w:date="2019-08-09T15:09:00Z">
        <w:r>
          <w:rPr>
            <w:noProof w:val="0"/>
            <w:lang w:eastAsia="de-DE"/>
          </w:rPr>
          <w:t xml:space="preserve">      "</w:t>
        </w:r>
        <w:proofErr w:type="spellStart"/>
        <w:r>
          <w:rPr>
            <w:noProof w:val="0"/>
            <w:lang w:eastAsia="de-DE"/>
          </w:rPr>
          <w:t>fileInfo</w:t>
        </w:r>
        <w:proofErr w:type="spellEnd"/>
        <w:r>
          <w:rPr>
            <w:noProof w:val="0"/>
            <w:lang w:eastAsia="de-DE"/>
          </w:rPr>
          <w:t>-Type": {</w:t>
        </w:r>
      </w:ins>
    </w:p>
    <w:p w14:paraId="60B6EE22" w14:textId="77777777" w:rsidR="00580452" w:rsidRDefault="00580452" w:rsidP="00580452">
      <w:pPr>
        <w:pStyle w:val="PL"/>
        <w:rPr>
          <w:ins w:id="475" w:author="Huawei" w:date="2019-08-09T15:09:00Z"/>
          <w:noProof w:val="0"/>
          <w:lang w:eastAsia="de-DE"/>
        </w:rPr>
      </w:pPr>
      <w:ins w:id="476" w:author="Huawei" w:date="2019-08-09T15:09:00Z">
        <w:r>
          <w:rPr>
            <w:noProof w:val="0"/>
            <w:lang w:eastAsia="de-DE"/>
          </w:rPr>
          <w:t xml:space="preserve">        "type": "object",</w:t>
        </w:r>
      </w:ins>
    </w:p>
    <w:p w14:paraId="64DA6711" w14:textId="77777777" w:rsidR="00580452" w:rsidRDefault="00580452" w:rsidP="00580452">
      <w:pPr>
        <w:pStyle w:val="PL"/>
        <w:rPr>
          <w:ins w:id="477" w:author="Huawei" w:date="2019-08-09T15:09:00Z"/>
          <w:noProof w:val="0"/>
          <w:lang w:eastAsia="de-DE"/>
        </w:rPr>
      </w:pPr>
      <w:ins w:id="478" w:author="Huawei" w:date="2019-08-09T15:09:00Z">
        <w:r>
          <w:rPr>
            <w:noProof w:val="0"/>
            <w:lang w:eastAsia="de-DE"/>
          </w:rPr>
          <w:t xml:space="preserve">        "properties": {</w:t>
        </w:r>
      </w:ins>
    </w:p>
    <w:p w14:paraId="29B0D36A" w14:textId="77777777" w:rsidR="00580452" w:rsidRDefault="00580452" w:rsidP="00580452">
      <w:pPr>
        <w:pStyle w:val="PL"/>
        <w:rPr>
          <w:ins w:id="479" w:author="Huawei" w:date="2019-08-09T15:09:00Z"/>
          <w:noProof w:val="0"/>
          <w:lang w:eastAsia="de-DE"/>
        </w:rPr>
      </w:pPr>
      <w:ins w:id="480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fileLocation</w:t>
        </w:r>
        <w:proofErr w:type="spellEnd"/>
        <w:r>
          <w:rPr>
            <w:noProof w:val="0"/>
            <w:lang w:eastAsia="de-DE"/>
          </w:rPr>
          <w:t>": {</w:t>
        </w:r>
      </w:ins>
    </w:p>
    <w:p w14:paraId="7FAB53FC" w14:textId="77777777" w:rsidR="00580452" w:rsidRDefault="00580452" w:rsidP="00580452">
      <w:pPr>
        <w:pStyle w:val="PL"/>
        <w:rPr>
          <w:ins w:id="481" w:author="Huawei" w:date="2019-08-09T15:09:00Z"/>
          <w:noProof w:val="0"/>
          <w:lang w:eastAsia="de-DE"/>
        </w:rPr>
      </w:pPr>
      <w:ins w:id="482" w:author="Huawei" w:date="2019-08-09T15:09:00Z">
        <w:r>
          <w:rPr>
            <w:noProof w:val="0"/>
            <w:lang w:eastAsia="de-DE"/>
          </w:rPr>
          <w:t xml:space="preserve">            "$ref": "#/components/schemas/</w:t>
        </w:r>
        <w:proofErr w:type="spellStart"/>
        <w:r>
          <w:rPr>
            <w:noProof w:val="0"/>
            <w:lang w:eastAsia="de-DE"/>
          </w:rPr>
          <w:t>uri</w:t>
        </w:r>
        <w:proofErr w:type="spellEnd"/>
        <w:r>
          <w:rPr>
            <w:noProof w:val="0"/>
            <w:lang w:eastAsia="de-DE"/>
          </w:rPr>
          <w:t>-Type"</w:t>
        </w:r>
      </w:ins>
    </w:p>
    <w:p w14:paraId="6AC1D983" w14:textId="77777777" w:rsidR="00580452" w:rsidRDefault="00580452" w:rsidP="00580452">
      <w:pPr>
        <w:pStyle w:val="PL"/>
        <w:rPr>
          <w:ins w:id="483" w:author="Huawei" w:date="2019-08-09T15:09:00Z"/>
          <w:noProof w:val="0"/>
          <w:lang w:eastAsia="de-DE"/>
        </w:rPr>
      </w:pPr>
      <w:ins w:id="484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29C2773E" w14:textId="77777777" w:rsidR="00580452" w:rsidRDefault="00580452" w:rsidP="00580452">
      <w:pPr>
        <w:pStyle w:val="PL"/>
        <w:rPr>
          <w:ins w:id="485" w:author="Huawei" w:date="2019-08-09T15:09:00Z"/>
          <w:noProof w:val="0"/>
          <w:lang w:eastAsia="de-DE"/>
        </w:rPr>
      </w:pPr>
      <w:ins w:id="486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fileSize</w:t>
        </w:r>
        <w:proofErr w:type="spellEnd"/>
        <w:r>
          <w:rPr>
            <w:noProof w:val="0"/>
            <w:lang w:eastAsia="de-DE"/>
          </w:rPr>
          <w:t>": {</w:t>
        </w:r>
      </w:ins>
    </w:p>
    <w:p w14:paraId="24655AA5" w14:textId="77777777" w:rsidR="00580452" w:rsidRDefault="00580452" w:rsidP="00580452">
      <w:pPr>
        <w:pStyle w:val="PL"/>
        <w:rPr>
          <w:ins w:id="487" w:author="Huawei" w:date="2019-08-09T15:09:00Z"/>
          <w:noProof w:val="0"/>
          <w:lang w:eastAsia="de-DE"/>
        </w:rPr>
      </w:pPr>
      <w:ins w:id="488" w:author="Huawei" w:date="2019-08-09T15:09:00Z">
        <w:r>
          <w:rPr>
            <w:noProof w:val="0"/>
            <w:lang w:eastAsia="de-DE"/>
          </w:rPr>
          <w:t xml:space="preserve">            "$ref": "#/components/schemas/long-Type"</w:t>
        </w:r>
      </w:ins>
    </w:p>
    <w:p w14:paraId="5F532C9A" w14:textId="77777777" w:rsidR="00580452" w:rsidRDefault="00580452" w:rsidP="00580452">
      <w:pPr>
        <w:pStyle w:val="PL"/>
        <w:rPr>
          <w:ins w:id="489" w:author="Huawei" w:date="2019-08-09T15:09:00Z"/>
          <w:noProof w:val="0"/>
          <w:lang w:eastAsia="de-DE"/>
        </w:rPr>
      </w:pPr>
      <w:ins w:id="490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14E306C9" w14:textId="77777777" w:rsidR="00580452" w:rsidRDefault="00580452" w:rsidP="00580452">
      <w:pPr>
        <w:pStyle w:val="PL"/>
        <w:rPr>
          <w:ins w:id="491" w:author="Huawei" w:date="2019-08-09T15:09:00Z"/>
          <w:noProof w:val="0"/>
          <w:lang w:eastAsia="de-DE"/>
        </w:rPr>
      </w:pPr>
      <w:ins w:id="492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fileReadyTime</w:t>
        </w:r>
        <w:proofErr w:type="spellEnd"/>
        <w:r>
          <w:rPr>
            <w:noProof w:val="0"/>
            <w:lang w:eastAsia="de-DE"/>
          </w:rPr>
          <w:t>": {</w:t>
        </w:r>
      </w:ins>
    </w:p>
    <w:p w14:paraId="648803A4" w14:textId="77777777" w:rsidR="00580452" w:rsidRDefault="00580452" w:rsidP="00580452">
      <w:pPr>
        <w:pStyle w:val="PL"/>
        <w:rPr>
          <w:ins w:id="493" w:author="Huawei" w:date="2019-08-09T15:09:00Z"/>
          <w:noProof w:val="0"/>
          <w:lang w:eastAsia="de-DE"/>
        </w:rPr>
      </w:pPr>
      <w:ins w:id="494" w:author="Huawei" w:date="2019-08-09T15:09:00Z">
        <w:r>
          <w:rPr>
            <w:noProof w:val="0"/>
            <w:lang w:eastAsia="de-DE"/>
          </w:rPr>
          <w:t xml:space="preserve">            "$ref": "#/components/schemas/</w:t>
        </w:r>
        <w:proofErr w:type="spellStart"/>
        <w:r>
          <w:rPr>
            <w:noProof w:val="0"/>
            <w:lang w:eastAsia="de-DE"/>
          </w:rPr>
          <w:t>dateTime</w:t>
        </w:r>
        <w:proofErr w:type="spellEnd"/>
        <w:r>
          <w:rPr>
            <w:noProof w:val="0"/>
            <w:lang w:eastAsia="de-DE"/>
          </w:rPr>
          <w:t>-Type"</w:t>
        </w:r>
      </w:ins>
    </w:p>
    <w:p w14:paraId="51009460" w14:textId="77777777" w:rsidR="00580452" w:rsidRDefault="00580452" w:rsidP="00580452">
      <w:pPr>
        <w:pStyle w:val="PL"/>
        <w:rPr>
          <w:ins w:id="495" w:author="Huawei" w:date="2019-08-09T15:09:00Z"/>
          <w:noProof w:val="0"/>
          <w:lang w:eastAsia="de-DE"/>
        </w:rPr>
      </w:pPr>
      <w:ins w:id="496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1E491300" w14:textId="77777777" w:rsidR="00580452" w:rsidRDefault="00580452" w:rsidP="00580452">
      <w:pPr>
        <w:pStyle w:val="PL"/>
        <w:rPr>
          <w:ins w:id="497" w:author="Huawei" w:date="2019-08-09T15:09:00Z"/>
          <w:noProof w:val="0"/>
          <w:lang w:eastAsia="de-DE"/>
        </w:rPr>
      </w:pPr>
      <w:ins w:id="498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fileExpirationTime</w:t>
        </w:r>
        <w:proofErr w:type="spellEnd"/>
        <w:r>
          <w:rPr>
            <w:noProof w:val="0"/>
            <w:lang w:eastAsia="de-DE"/>
          </w:rPr>
          <w:t>": {</w:t>
        </w:r>
      </w:ins>
    </w:p>
    <w:p w14:paraId="746A9E98" w14:textId="77777777" w:rsidR="00580452" w:rsidRDefault="00580452" w:rsidP="00580452">
      <w:pPr>
        <w:pStyle w:val="PL"/>
        <w:rPr>
          <w:ins w:id="499" w:author="Huawei" w:date="2019-08-09T15:09:00Z"/>
          <w:noProof w:val="0"/>
          <w:lang w:eastAsia="de-DE"/>
        </w:rPr>
      </w:pPr>
      <w:ins w:id="500" w:author="Huawei" w:date="2019-08-09T15:09:00Z">
        <w:r>
          <w:rPr>
            <w:noProof w:val="0"/>
            <w:lang w:eastAsia="de-DE"/>
          </w:rPr>
          <w:t xml:space="preserve">            "$ref": "#/components/schemas/</w:t>
        </w:r>
        <w:proofErr w:type="spellStart"/>
        <w:r>
          <w:rPr>
            <w:noProof w:val="0"/>
            <w:lang w:eastAsia="de-DE"/>
          </w:rPr>
          <w:t>dateTime</w:t>
        </w:r>
        <w:proofErr w:type="spellEnd"/>
        <w:r>
          <w:rPr>
            <w:noProof w:val="0"/>
            <w:lang w:eastAsia="de-DE"/>
          </w:rPr>
          <w:t>-Type"</w:t>
        </w:r>
      </w:ins>
    </w:p>
    <w:p w14:paraId="395324E1" w14:textId="77777777" w:rsidR="00580452" w:rsidRDefault="00580452" w:rsidP="00580452">
      <w:pPr>
        <w:pStyle w:val="PL"/>
        <w:rPr>
          <w:ins w:id="501" w:author="Huawei" w:date="2019-08-09T15:09:00Z"/>
          <w:noProof w:val="0"/>
          <w:lang w:eastAsia="de-DE"/>
        </w:rPr>
      </w:pPr>
      <w:ins w:id="502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45BAA8B9" w14:textId="77777777" w:rsidR="00580452" w:rsidRDefault="00580452" w:rsidP="00580452">
      <w:pPr>
        <w:pStyle w:val="PL"/>
        <w:rPr>
          <w:ins w:id="503" w:author="Huawei" w:date="2019-08-09T15:09:00Z"/>
          <w:noProof w:val="0"/>
          <w:lang w:eastAsia="de-DE"/>
        </w:rPr>
      </w:pPr>
      <w:ins w:id="504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fileCompression</w:t>
        </w:r>
        <w:proofErr w:type="spellEnd"/>
        <w:r>
          <w:rPr>
            <w:noProof w:val="0"/>
            <w:lang w:eastAsia="de-DE"/>
          </w:rPr>
          <w:t>": {</w:t>
        </w:r>
      </w:ins>
    </w:p>
    <w:p w14:paraId="24E7AB02" w14:textId="77777777" w:rsidR="00580452" w:rsidRDefault="00580452" w:rsidP="00580452">
      <w:pPr>
        <w:pStyle w:val="PL"/>
        <w:rPr>
          <w:ins w:id="505" w:author="Huawei" w:date="2019-08-09T15:09:00Z"/>
          <w:noProof w:val="0"/>
          <w:lang w:eastAsia="de-DE"/>
        </w:rPr>
      </w:pPr>
      <w:ins w:id="506" w:author="Huawei" w:date="2019-08-09T15:09:00Z">
        <w:r>
          <w:rPr>
            <w:noProof w:val="0"/>
            <w:lang w:eastAsia="de-DE"/>
          </w:rPr>
          <w:t xml:space="preserve">            "type": "string"</w:t>
        </w:r>
      </w:ins>
    </w:p>
    <w:p w14:paraId="6698317C" w14:textId="77777777" w:rsidR="00580452" w:rsidRDefault="00580452" w:rsidP="00580452">
      <w:pPr>
        <w:pStyle w:val="PL"/>
        <w:rPr>
          <w:ins w:id="507" w:author="Huawei" w:date="2019-08-09T15:09:00Z"/>
          <w:noProof w:val="0"/>
          <w:lang w:eastAsia="de-DE"/>
        </w:rPr>
      </w:pPr>
      <w:ins w:id="508" w:author="Huawei" w:date="2019-08-09T15:09:00Z">
        <w:r>
          <w:rPr>
            <w:noProof w:val="0"/>
            <w:lang w:eastAsia="de-DE"/>
          </w:rPr>
          <w:t xml:space="preserve">          },</w:t>
        </w:r>
      </w:ins>
    </w:p>
    <w:p w14:paraId="77AF4001" w14:textId="77777777" w:rsidR="00580452" w:rsidRDefault="00580452" w:rsidP="00580452">
      <w:pPr>
        <w:pStyle w:val="PL"/>
        <w:rPr>
          <w:ins w:id="509" w:author="Huawei" w:date="2019-08-09T15:09:00Z"/>
          <w:noProof w:val="0"/>
          <w:lang w:eastAsia="de-DE"/>
        </w:rPr>
      </w:pPr>
      <w:ins w:id="510" w:author="Huawei" w:date="2019-08-09T15:09:00Z">
        <w:r>
          <w:rPr>
            <w:noProof w:val="0"/>
            <w:lang w:eastAsia="de-DE"/>
          </w:rPr>
          <w:t xml:space="preserve">          "</w:t>
        </w:r>
        <w:proofErr w:type="spellStart"/>
        <w:r>
          <w:rPr>
            <w:noProof w:val="0"/>
            <w:lang w:eastAsia="de-DE"/>
          </w:rPr>
          <w:t>fileFormat</w:t>
        </w:r>
        <w:proofErr w:type="spellEnd"/>
        <w:r>
          <w:rPr>
            <w:noProof w:val="0"/>
            <w:lang w:eastAsia="de-DE"/>
          </w:rPr>
          <w:t>": {</w:t>
        </w:r>
      </w:ins>
    </w:p>
    <w:p w14:paraId="19375E07" w14:textId="77777777" w:rsidR="00580452" w:rsidRDefault="00580452" w:rsidP="00580452">
      <w:pPr>
        <w:pStyle w:val="PL"/>
        <w:rPr>
          <w:ins w:id="511" w:author="Huawei" w:date="2019-08-09T15:09:00Z"/>
          <w:noProof w:val="0"/>
          <w:lang w:eastAsia="de-DE"/>
        </w:rPr>
      </w:pPr>
      <w:ins w:id="512" w:author="Huawei" w:date="2019-08-09T15:09:00Z">
        <w:r>
          <w:rPr>
            <w:noProof w:val="0"/>
            <w:lang w:eastAsia="de-DE"/>
          </w:rPr>
          <w:t xml:space="preserve">            "type": "string"</w:t>
        </w:r>
      </w:ins>
    </w:p>
    <w:p w14:paraId="7C1EE92A" w14:textId="77777777" w:rsidR="00580452" w:rsidRDefault="00580452" w:rsidP="00580452">
      <w:pPr>
        <w:pStyle w:val="PL"/>
        <w:rPr>
          <w:ins w:id="513" w:author="Huawei" w:date="2019-08-09T15:09:00Z"/>
          <w:noProof w:val="0"/>
          <w:lang w:eastAsia="de-DE"/>
        </w:rPr>
      </w:pPr>
      <w:ins w:id="514" w:author="Huawei" w:date="2019-08-09T15:09:00Z">
        <w:r>
          <w:rPr>
            <w:noProof w:val="0"/>
            <w:lang w:eastAsia="de-DE"/>
          </w:rPr>
          <w:t xml:space="preserve">          }</w:t>
        </w:r>
      </w:ins>
    </w:p>
    <w:p w14:paraId="48E3DA0E" w14:textId="77777777" w:rsidR="00580452" w:rsidRDefault="00580452" w:rsidP="00580452">
      <w:pPr>
        <w:pStyle w:val="PL"/>
        <w:rPr>
          <w:ins w:id="515" w:author="Huawei" w:date="2019-08-09T15:09:00Z"/>
          <w:noProof w:val="0"/>
          <w:lang w:eastAsia="de-DE"/>
        </w:rPr>
      </w:pPr>
      <w:ins w:id="516" w:author="Huawei" w:date="2019-08-09T15:09:00Z">
        <w:r>
          <w:rPr>
            <w:noProof w:val="0"/>
            <w:lang w:eastAsia="de-DE"/>
          </w:rPr>
          <w:t xml:space="preserve">        }</w:t>
        </w:r>
      </w:ins>
    </w:p>
    <w:p w14:paraId="68313735" w14:textId="77777777" w:rsidR="00580452" w:rsidRDefault="00580452" w:rsidP="00580452">
      <w:pPr>
        <w:pStyle w:val="PL"/>
        <w:rPr>
          <w:ins w:id="517" w:author="Huawei" w:date="2019-08-09T15:09:00Z"/>
          <w:noProof w:val="0"/>
          <w:lang w:eastAsia="de-DE"/>
        </w:rPr>
      </w:pPr>
      <w:ins w:id="518" w:author="Huawei" w:date="2019-08-09T15:09:00Z">
        <w:r>
          <w:rPr>
            <w:noProof w:val="0"/>
            <w:lang w:eastAsia="de-DE"/>
          </w:rPr>
          <w:t xml:space="preserve">      },</w:t>
        </w:r>
      </w:ins>
    </w:p>
    <w:p w14:paraId="431FCA37" w14:textId="77777777" w:rsidR="00580452" w:rsidRDefault="00580452" w:rsidP="00580452">
      <w:pPr>
        <w:pStyle w:val="PL"/>
        <w:rPr>
          <w:ins w:id="519" w:author="Huawei" w:date="2019-08-09T15:09:00Z"/>
          <w:noProof w:val="0"/>
          <w:lang w:eastAsia="de-DE"/>
        </w:rPr>
      </w:pPr>
      <w:ins w:id="520" w:author="Huawei" w:date="2019-08-09T15:09:00Z">
        <w:r>
          <w:rPr>
            <w:noProof w:val="0"/>
            <w:lang w:eastAsia="de-DE"/>
          </w:rPr>
          <w:t xml:space="preserve">      "reason-Type": {</w:t>
        </w:r>
      </w:ins>
    </w:p>
    <w:p w14:paraId="359D7147" w14:textId="77777777" w:rsidR="00580452" w:rsidRDefault="00580452" w:rsidP="00580452">
      <w:pPr>
        <w:pStyle w:val="PL"/>
        <w:rPr>
          <w:ins w:id="521" w:author="Huawei" w:date="2019-08-09T15:09:00Z"/>
          <w:noProof w:val="0"/>
          <w:lang w:eastAsia="de-DE"/>
        </w:rPr>
      </w:pPr>
      <w:ins w:id="522" w:author="Huawei" w:date="2019-08-09T15:09:00Z">
        <w:r>
          <w:rPr>
            <w:noProof w:val="0"/>
            <w:lang w:eastAsia="de-DE"/>
          </w:rPr>
          <w:t xml:space="preserve">        "type": "string"</w:t>
        </w:r>
      </w:ins>
    </w:p>
    <w:p w14:paraId="740F8DB4" w14:textId="77777777" w:rsidR="00580452" w:rsidRDefault="00580452" w:rsidP="00580452">
      <w:pPr>
        <w:pStyle w:val="PL"/>
        <w:rPr>
          <w:ins w:id="523" w:author="Huawei" w:date="2019-08-09T15:09:00Z"/>
          <w:noProof w:val="0"/>
          <w:lang w:eastAsia="de-DE"/>
        </w:rPr>
      </w:pPr>
      <w:ins w:id="524" w:author="Huawei" w:date="2019-08-09T15:09:00Z">
        <w:r>
          <w:rPr>
            <w:noProof w:val="0"/>
            <w:lang w:eastAsia="de-DE"/>
          </w:rPr>
          <w:t xml:space="preserve">      },</w:t>
        </w:r>
      </w:ins>
    </w:p>
    <w:p w14:paraId="13BC1539" w14:textId="77777777" w:rsidR="00580452" w:rsidRDefault="00580452" w:rsidP="00580452">
      <w:pPr>
        <w:pStyle w:val="PL"/>
        <w:rPr>
          <w:ins w:id="525" w:author="Huawei" w:date="2019-08-09T15:09:00Z"/>
          <w:noProof w:val="0"/>
          <w:lang w:eastAsia="de-DE"/>
        </w:rPr>
      </w:pPr>
      <w:ins w:id="526" w:author="Huawei" w:date="2019-08-09T15:09:00Z">
        <w:r>
          <w:rPr>
            <w:noProof w:val="0"/>
            <w:lang w:eastAsia="de-DE"/>
          </w:rPr>
          <w:t xml:space="preserve">      "</w:t>
        </w:r>
        <w:proofErr w:type="spellStart"/>
        <w:r>
          <w:rPr>
            <w:noProof w:val="0"/>
            <w:lang w:eastAsia="de-DE"/>
          </w:rPr>
          <w:t>additionalText</w:t>
        </w:r>
        <w:proofErr w:type="spellEnd"/>
        <w:r>
          <w:rPr>
            <w:noProof w:val="0"/>
            <w:lang w:eastAsia="de-DE"/>
          </w:rPr>
          <w:t>-Type": {</w:t>
        </w:r>
      </w:ins>
    </w:p>
    <w:p w14:paraId="3186F5AA" w14:textId="77777777" w:rsidR="00580452" w:rsidRDefault="00580452" w:rsidP="00580452">
      <w:pPr>
        <w:pStyle w:val="PL"/>
        <w:rPr>
          <w:ins w:id="527" w:author="Huawei" w:date="2019-08-09T15:09:00Z"/>
          <w:noProof w:val="0"/>
          <w:lang w:eastAsia="de-DE"/>
        </w:rPr>
      </w:pPr>
      <w:ins w:id="528" w:author="Huawei" w:date="2019-08-09T15:09:00Z">
        <w:r>
          <w:rPr>
            <w:noProof w:val="0"/>
            <w:lang w:eastAsia="de-DE"/>
          </w:rPr>
          <w:t xml:space="preserve">        "type": "string"</w:t>
        </w:r>
      </w:ins>
    </w:p>
    <w:p w14:paraId="218B38F3" w14:textId="77777777" w:rsidR="00580452" w:rsidRDefault="00580452" w:rsidP="00580452">
      <w:pPr>
        <w:pStyle w:val="PL"/>
        <w:rPr>
          <w:ins w:id="529" w:author="Huawei" w:date="2019-08-09T15:09:00Z"/>
          <w:noProof w:val="0"/>
          <w:lang w:eastAsia="de-DE"/>
        </w:rPr>
      </w:pPr>
      <w:ins w:id="530" w:author="Huawei" w:date="2019-08-09T15:09:00Z">
        <w:r>
          <w:rPr>
            <w:noProof w:val="0"/>
            <w:lang w:eastAsia="de-DE"/>
          </w:rPr>
          <w:t xml:space="preserve">      }</w:t>
        </w:r>
      </w:ins>
    </w:p>
    <w:p w14:paraId="751492F9" w14:textId="77777777" w:rsidR="00580452" w:rsidRDefault="00580452" w:rsidP="00580452">
      <w:pPr>
        <w:pStyle w:val="PL"/>
        <w:rPr>
          <w:ins w:id="531" w:author="Huawei" w:date="2019-08-09T15:09:00Z"/>
          <w:noProof w:val="0"/>
          <w:lang w:eastAsia="de-DE"/>
        </w:rPr>
      </w:pPr>
      <w:ins w:id="532" w:author="Huawei" w:date="2019-08-09T15:09:00Z">
        <w:r>
          <w:rPr>
            <w:noProof w:val="0"/>
            <w:lang w:eastAsia="de-DE"/>
          </w:rPr>
          <w:t xml:space="preserve">    }</w:t>
        </w:r>
      </w:ins>
    </w:p>
    <w:p w14:paraId="31574C59" w14:textId="77777777" w:rsidR="00580452" w:rsidRDefault="00580452" w:rsidP="00580452">
      <w:pPr>
        <w:pStyle w:val="PL"/>
        <w:rPr>
          <w:ins w:id="533" w:author="Huawei" w:date="2019-08-09T15:09:00Z"/>
          <w:noProof w:val="0"/>
          <w:lang w:eastAsia="de-DE"/>
        </w:rPr>
      </w:pPr>
      <w:ins w:id="534" w:author="Huawei" w:date="2019-08-09T15:09:00Z">
        <w:r>
          <w:rPr>
            <w:noProof w:val="0"/>
            <w:lang w:eastAsia="de-DE"/>
          </w:rPr>
          <w:t xml:space="preserve">  }</w:t>
        </w:r>
      </w:ins>
    </w:p>
    <w:p w14:paraId="66FB7291" w14:textId="7D18CFC4" w:rsidR="008A25A4" w:rsidRPr="00A84E83" w:rsidDel="00AB309C" w:rsidRDefault="00580452">
      <w:pPr>
        <w:pStyle w:val="PL"/>
        <w:rPr>
          <w:del w:id="535" w:author="Huawei" w:date="2019-08-09T14:50:00Z"/>
          <w:noProof w:val="0"/>
          <w:lang w:eastAsia="de-DE"/>
        </w:rPr>
      </w:pPr>
      <w:ins w:id="536" w:author="Huawei" w:date="2019-08-09T15:09:00Z">
        <w:r w:rsidRPr="00A84E83">
          <w:rPr>
            <w:lang w:eastAsia="de-DE"/>
          </w:rPr>
          <w:t>}</w:t>
        </w:r>
      </w:ins>
    </w:p>
    <w:bookmarkEnd w:id="290"/>
    <w:bookmarkEnd w:id="291"/>
    <w:p w14:paraId="4D45D996" w14:textId="77777777" w:rsidR="00B714BA" w:rsidRPr="00AB309C" w:rsidRDefault="00B714BA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14BA" w:rsidRPr="007D21AA" w14:paraId="59D52F27" w14:textId="77777777" w:rsidTr="004C45A5">
        <w:tc>
          <w:tcPr>
            <w:tcW w:w="9521" w:type="dxa"/>
            <w:shd w:val="clear" w:color="auto" w:fill="FFFFCC"/>
            <w:vAlign w:val="center"/>
          </w:tcPr>
          <w:p w14:paraId="0BB92BE2" w14:textId="6E43DFE0" w:rsidR="00B714BA" w:rsidRPr="007D21AA" w:rsidRDefault="00B714BA" w:rsidP="00B714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7ED1E5" w14:textId="77777777" w:rsidR="00B714BA" w:rsidRDefault="00B714BA" w:rsidP="00B714BA">
      <w:pPr>
        <w:rPr>
          <w:lang w:eastAsia="zh-CN"/>
        </w:rPr>
      </w:pPr>
    </w:p>
    <w:p w14:paraId="7E5BC37B" w14:textId="77777777" w:rsidR="00B714BA" w:rsidRDefault="00B714BA" w:rsidP="0068425D">
      <w:pPr>
        <w:rPr>
          <w:lang w:eastAsia="zh-CN"/>
        </w:rPr>
      </w:pPr>
    </w:p>
    <w:sectPr w:rsidR="00B714B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9882E" w14:textId="77777777" w:rsidR="0091075F" w:rsidRDefault="0091075F">
      <w:r>
        <w:separator/>
      </w:r>
    </w:p>
  </w:endnote>
  <w:endnote w:type="continuationSeparator" w:id="0">
    <w:p w14:paraId="2F1E85DE" w14:textId="77777777" w:rsidR="0091075F" w:rsidRDefault="0091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49727" w14:textId="77777777" w:rsidR="0091075F" w:rsidRDefault="0091075F">
      <w:r>
        <w:separator/>
      </w:r>
    </w:p>
  </w:footnote>
  <w:footnote w:type="continuationSeparator" w:id="0">
    <w:p w14:paraId="168FD3FD" w14:textId="77777777" w:rsidR="0091075F" w:rsidRDefault="00910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EF8EB" w14:textId="77777777" w:rsidR="003D08F0" w:rsidRDefault="003D08F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olongyu">
    <w15:presenceInfo w15:providerId="AD" w15:userId="S-1-5-21-147214757-305610072-1517763936-2137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61"/>
    <w:rsid w:val="00055FE5"/>
    <w:rsid w:val="00062D41"/>
    <w:rsid w:val="000A6394"/>
    <w:rsid w:val="000B2A19"/>
    <w:rsid w:val="000B4CF4"/>
    <w:rsid w:val="000B7FED"/>
    <w:rsid w:val="000C038A"/>
    <w:rsid w:val="000C6598"/>
    <w:rsid w:val="000F0BBD"/>
    <w:rsid w:val="001061A6"/>
    <w:rsid w:val="00124D54"/>
    <w:rsid w:val="0013449F"/>
    <w:rsid w:val="00145D43"/>
    <w:rsid w:val="00173170"/>
    <w:rsid w:val="001861FF"/>
    <w:rsid w:val="00192C46"/>
    <w:rsid w:val="001A08B3"/>
    <w:rsid w:val="001A7B60"/>
    <w:rsid w:val="001B253F"/>
    <w:rsid w:val="001B3751"/>
    <w:rsid w:val="001B52F0"/>
    <w:rsid w:val="001B7A65"/>
    <w:rsid w:val="001D0A96"/>
    <w:rsid w:val="001E0E8B"/>
    <w:rsid w:val="001E41F3"/>
    <w:rsid w:val="00210C56"/>
    <w:rsid w:val="00223782"/>
    <w:rsid w:val="00232A4B"/>
    <w:rsid w:val="002413CB"/>
    <w:rsid w:val="002434A5"/>
    <w:rsid w:val="0026004D"/>
    <w:rsid w:val="002640DD"/>
    <w:rsid w:val="00271EB6"/>
    <w:rsid w:val="00275D12"/>
    <w:rsid w:val="00284FEB"/>
    <w:rsid w:val="002860C4"/>
    <w:rsid w:val="002B5741"/>
    <w:rsid w:val="002E05BE"/>
    <w:rsid w:val="002F0619"/>
    <w:rsid w:val="00305409"/>
    <w:rsid w:val="00330886"/>
    <w:rsid w:val="003342F5"/>
    <w:rsid w:val="00337EC7"/>
    <w:rsid w:val="00342D4C"/>
    <w:rsid w:val="00345D8B"/>
    <w:rsid w:val="00346E69"/>
    <w:rsid w:val="00350B62"/>
    <w:rsid w:val="003609EF"/>
    <w:rsid w:val="0036231A"/>
    <w:rsid w:val="00365162"/>
    <w:rsid w:val="0037113E"/>
    <w:rsid w:val="00374DD4"/>
    <w:rsid w:val="003901EC"/>
    <w:rsid w:val="003A76F5"/>
    <w:rsid w:val="003B2815"/>
    <w:rsid w:val="003D08F0"/>
    <w:rsid w:val="003D40C0"/>
    <w:rsid w:val="003E1A36"/>
    <w:rsid w:val="00406E90"/>
    <w:rsid w:val="00410371"/>
    <w:rsid w:val="004201FF"/>
    <w:rsid w:val="00421A64"/>
    <w:rsid w:val="004221C0"/>
    <w:rsid w:val="004242F1"/>
    <w:rsid w:val="00424FC4"/>
    <w:rsid w:val="00430583"/>
    <w:rsid w:val="004433AD"/>
    <w:rsid w:val="00450233"/>
    <w:rsid w:val="00482204"/>
    <w:rsid w:val="00496245"/>
    <w:rsid w:val="004B75B7"/>
    <w:rsid w:val="004B7E2B"/>
    <w:rsid w:val="004D14DB"/>
    <w:rsid w:val="004D79BA"/>
    <w:rsid w:val="004F6F0C"/>
    <w:rsid w:val="0051580D"/>
    <w:rsid w:val="00525B02"/>
    <w:rsid w:val="00547111"/>
    <w:rsid w:val="0054784E"/>
    <w:rsid w:val="00556543"/>
    <w:rsid w:val="00580452"/>
    <w:rsid w:val="00581AAA"/>
    <w:rsid w:val="00592D74"/>
    <w:rsid w:val="005A2F02"/>
    <w:rsid w:val="005D34AC"/>
    <w:rsid w:val="005E2C44"/>
    <w:rsid w:val="00621188"/>
    <w:rsid w:val="006257ED"/>
    <w:rsid w:val="00627259"/>
    <w:rsid w:val="0068425D"/>
    <w:rsid w:val="00692527"/>
    <w:rsid w:val="00695808"/>
    <w:rsid w:val="006B46FB"/>
    <w:rsid w:val="006E21FB"/>
    <w:rsid w:val="00711530"/>
    <w:rsid w:val="007273D4"/>
    <w:rsid w:val="0073108A"/>
    <w:rsid w:val="00735742"/>
    <w:rsid w:val="007555B1"/>
    <w:rsid w:val="007566A7"/>
    <w:rsid w:val="007629BE"/>
    <w:rsid w:val="00775BA4"/>
    <w:rsid w:val="00792342"/>
    <w:rsid w:val="007977A8"/>
    <w:rsid w:val="007A40CC"/>
    <w:rsid w:val="007B512A"/>
    <w:rsid w:val="007C09D7"/>
    <w:rsid w:val="007C2097"/>
    <w:rsid w:val="007C23FC"/>
    <w:rsid w:val="007C44B1"/>
    <w:rsid w:val="007D4A31"/>
    <w:rsid w:val="007D6A07"/>
    <w:rsid w:val="007E4BAD"/>
    <w:rsid w:val="007F7259"/>
    <w:rsid w:val="008040A8"/>
    <w:rsid w:val="008279FA"/>
    <w:rsid w:val="00832867"/>
    <w:rsid w:val="00857FE5"/>
    <w:rsid w:val="008626E7"/>
    <w:rsid w:val="00870EE7"/>
    <w:rsid w:val="008900DE"/>
    <w:rsid w:val="00890349"/>
    <w:rsid w:val="00891A0D"/>
    <w:rsid w:val="008A25A4"/>
    <w:rsid w:val="008A45A6"/>
    <w:rsid w:val="008B0807"/>
    <w:rsid w:val="008F686C"/>
    <w:rsid w:val="0090453F"/>
    <w:rsid w:val="00904C06"/>
    <w:rsid w:val="0091075F"/>
    <w:rsid w:val="0091340A"/>
    <w:rsid w:val="009148DE"/>
    <w:rsid w:val="00921AA1"/>
    <w:rsid w:val="00971B2F"/>
    <w:rsid w:val="009777D9"/>
    <w:rsid w:val="00991B88"/>
    <w:rsid w:val="009925AF"/>
    <w:rsid w:val="009A5753"/>
    <w:rsid w:val="009A579D"/>
    <w:rsid w:val="009D6D26"/>
    <w:rsid w:val="009E3297"/>
    <w:rsid w:val="009E72C5"/>
    <w:rsid w:val="009F734F"/>
    <w:rsid w:val="00A246B6"/>
    <w:rsid w:val="00A47E70"/>
    <w:rsid w:val="00A50CF0"/>
    <w:rsid w:val="00A56DC0"/>
    <w:rsid w:val="00A75749"/>
    <w:rsid w:val="00A7671C"/>
    <w:rsid w:val="00A84E83"/>
    <w:rsid w:val="00AA2CBC"/>
    <w:rsid w:val="00AB309C"/>
    <w:rsid w:val="00AC0BD0"/>
    <w:rsid w:val="00AC5820"/>
    <w:rsid w:val="00AD1CD8"/>
    <w:rsid w:val="00AF7FA7"/>
    <w:rsid w:val="00B258BB"/>
    <w:rsid w:val="00B45A16"/>
    <w:rsid w:val="00B5446A"/>
    <w:rsid w:val="00B67B97"/>
    <w:rsid w:val="00B714BA"/>
    <w:rsid w:val="00B968C8"/>
    <w:rsid w:val="00BA3EC5"/>
    <w:rsid w:val="00BA51D9"/>
    <w:rsid w:val="00BB116B"/>
    <w:rsid w:val="00BB5DFC"/>
    <w:rsid w:val="00BD279D"/>
    <w:rsid w:val="00BD6BB8"/>
    <w:rsid w:val="00BE7BE5"/>
    <w:rsid w:val="00BF4889"/>
    <w:rsid w:val="00C223C3"/>
    <w:rsid w:val="00C31D63"/>
    <w:rsid w:val="00C411ED"/>
    <w:rsid w:val="00C42BF4"/>
    <w:rsid w:val="00C55428"/>
    <w:rsid w:val="00C66BA2"/>
    <w:rsid w:val="00C95985"/>
    <w:rsid w:val="00CB7AE3"/>
    <w:rsid w:val="00CC5026"/>
    <w:rsid w:val="00CC68D0"/>
    <w:rsid w:val="00CD02BF"/>
    <w:rsid w:val="00CF54C8"/>
    <w:rsid w:val="00D00849"/>
    <w:rsid w:val="00D03F9A"/>
    <w:rsid w:val="00D06D51"/>
    <w:rsid w:val="00D24991"/>
    <w:rsid w:val="00D50255"/>
    <w:rsid w:val="00D8439C"/>
    <w:rsid w:val="00DC2F4F"/>
    <w:rsid w:val="00DD2699"/>
    <w:rsid w:val="00DE34CF"/>
    <w:rsid w:val="00DE3894"/>
    <w:rsid w:val="00DF3916"/>
    <w:rsid w:val="00E13F3D"/>
    <w:rsid w:val="00E159E0"/>
    <w:rsid w:val="00E23909"/>
    <w:rsid w:val="00E33FD2"/>
    <w:rsid w:val="00E34898"/>
    <w:rsid w:val="00E353D7"/>
    <w:rsid w:val="00E468D6"/>
    <w:rsid w:val="00E86A08"/>
    <w:rsid w:val="00EA2B5D"/>
    <w:rsid w:val="00EB09B7"/>
    <w:rsid w:val="00EB221D"/>
    <w:rsid w:val="00EC6A8E"/>
    <w:rsid w:val="00ED3167"/>
    <w:rsid w:val="00EE7D7C"/>
    <w:rsid w:val="00F0650D"/>
    <w:rsid w:val="00F25D98"/>
    <w:rsid w:val="00F300FB"/>
    <w:rsid w:val="00F320F5"/>
    <w:rsid w:val="00F367B4"/>
    <w:rsid w:val="00F806D5"/>
    <w:rsid w:val="00F8156C"/>
    <w:rsid w:val="00F876AE"/>
    <w:rsid w:val="00FA593D"/>
    <w:rsid w:val="00FB4667"/>
    <w:rsid w:val="00FB4686"/>
    <w:rsid w:val="00FB6386"/>
    <w:rsid w:val="00FD1A17"/>
    <w:rsid w:val="00FE74B5"/>
    <w:rsid w:val="00FF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11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9A3C8-D36A-470B-9CA4-ECAC0DFD3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851</Words>
  <Characters>7613</Characters>
  <Application>Microsoft Office Word</Application>
  <DocSecurity>0</DocSecurity>
  <Lines>63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2019-08-09T03:48:00Z</dcterms:created>
  <dcterms:modified xsi:type="dcterms:W3CDTF">2019-08-09T08:16:00Z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(3)yM9K9L+DCi/VdoyqmUV+UlaRzlE/g2+1Bn7wTYwNSKeNhq+cC+iN6GD38lAdQ/HxRvWM6BOR
GOE4v259/sxl5IxHJKJCtnnQ5dcteEoFNhqdqWTWIl8m/V5hUAZDG3rpHQ7UliSZ0BpNPZno
bnZMtvN4su2z7m5G45nv1LgMqsNeKWe06iMTzW5EHnSUWN5xJQzOg2w8jQ0bGTQ9yG31Hrz7
an6EcGS0AA6afM/Xrl</vt:lpwstr>
  </property>
  <property fmtid="{D5CDD505-2E9C-101B-9397-08002B2CF9AE}" pid="22" name="_2015_ms_pID_7253431">
    <vt:lpwstr>/F2ohWa0vfoFatMLZOrljiHV/lXuKyJIyvf1vzWNfpschrcp1Xryo7
TAC1W/JOB6mP05OIX4lZWlEZ5one6zsPw6mM+YIygQiGJj9Ba2MLMIliS7tbtDMMkjFhwjtq
vXor9MY+2lD3S19J2QCN+eAnBEn8p8nC1euI4yBMod9Pvou6JycnkKrWMZ4gFaTIutqLsmq6
OKlrUMuBBMh73gWhs5/1rgKjBiZYm481ct2h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